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604F8790" w:rsidR="00642EFE" w:rsidRPr="006F5CD3" w:rsidRDefault="00191432"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6C92275A"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191432" w:rsidRPr="00191432">
        <w:rPr>
          <w:rFonts w:ascii="GHEA Grapalat" w:hAnsi="GHEA Grapalat"/>
          <w:i w:val="0"/>
          <w:lang w:val="af-ZA"/>
        </w:rPr>
        <w:t>4</w:t>
      </w:r>
      <w:r w:rsidR="009655A3" w:rsidRPr="004F573D">
        <w:rPr>
          <w:rFonts w:ascii="GHEA Grapalat" w:hAnsi="GHEA Grapalat"/>
          <w:i w:val="0"/>
          <w:lang w:val="af-ZA"/>
        </w:rPr>
        <w:t xml:space="preserve"> թվականի </w:t>
      </w:r>
      <w:r w:rsidR="00191432">
        <w:rPr>
          <w:rFonts w:ascii="GHEA Grapalat" w:hAnsi="GHEA Grapalat"/>
          <w:i w:val="0"/>
          <w:lang w:val="hy-AM"/>
        </w:rPr>
        <w:t>մարտի 29</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Pr="006F5CD3">
        <w:rPr>
          <w:rFonts w:ascii="GHEA Grapalat" w:hAnsi="GHEA Grapalat"/>
          <w:i w:val="0"/>
          <w:lang w:val="hy-AM"/>
        </w:rPr>
        <w:t xml:space="preserve">թիվ </w:t>
      </w:r>
      <w:r w:rsidR="00B35D29">
        <w:rPr>
          <w:rFonts w:ascii="GHEA Grapalat" w:hAnsi="GHEA Grapalat"/>
          <w:i w:val="0"/>
          <w:lang w:val="hy-AM"/>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5B86B091"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EA6B8F" w:rsidRPr="00F656C1">
        <w:rPr>
          <w:rFonts w:ascii="GHEA Grapalat" w:hAnsi="GHEA Grapalat"/>
          <w:b/>
          <w:i w:val="0"/>
          <w:lang w:val="af-ZA"/>
        </w:rPr>
        <w:t>ԵՔ-</w:t>
      </w:r>
      <w:r w:rsidR="00191432">
        <w:rPr>
          <w:rFonts w:ascii="GHEA Grapalat" w:hAnsi="GHEA Grapalat"/>
          <w:b/>
          <w:i w:val="0"/>
          <w:lang w:val="af-ZA"/>
        </w:rPr>
        <w:t>ԲՄԾՁԲ-24/12</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4DC626C3"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470BBA4F"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191432">
        <w:rPr>
          <w:rFonts w:ascii="GHEA Grapalat" w:hAnsi="GHEA Grapalat"/>
          <w:i w:val="0"/>
          <w:lang w:val="af-ZA"/>
        </w:rPr>
        <w:t>բաց մրցույթի</w:t>
      </w:r>
      <w:r w:rsidR="003B4B50" w:rsidRPr="006F5CD3">
        <w:rPr>
          <w:rFonts w:ascii="GHEA Grapalat" w:hAnsi="GHEA Grapalat"/>
          <w:i w:val="0"/>
          <w:lang w:val="af-ZA"/>
        </w:rPr>
        <w:t xml:space="preserve">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7FDB975C"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191432">
        <w:rPr>
          <w:rFonts w:ascii="GHEA Grapalat" w:hAnsi="GHEA Grapalat"/>
          <w:b/>
          <w:i w:val="0"/>
          <w:lang w:val="hy-AM"/>
        </w:rPr>
        <w:t>Նախագծանախահաշվային փաստաթղթերի փորձաքննության անցկացման և եզրակացության տրամադրման ծառայությունների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0347B534"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191432">
        <w:rPr>
          <w:rFonts w:ascii="GHEA Grapalat" w:hAnsi="GHEA Grapalat"/>
          <w:b/>
          <w:i w:val="0"/>
          <w:lang w:val="hy-AM"/>
        </w:rPr>
        <w:t>2024 թվականի մայիսի  02</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r w:rsidR="00191432">
        <w:rPr>
          <w:rFonts w:ascii="GHEA Grapalat" w:hAnsi="GHEA Grapalat"/>
          <w:b/>
          <w:i w:val="0"/>
          <w:lang w:val="hy-AM"/>
        </w:rPr>
        <w:t>10:00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09CA5ADD"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191432">
        <w:rPr>
          <w:rFonts w:ascii="GHEA Grapalat" w:hAnsi="GHEA Grapalat"/>
          <w:b/>
          <w:i w:val="0"/>
          <w:lang w:val="hy-AM"/>
        </w:rPr>
        <w:t>2024 թվականի մայիսի  02</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191432">
        <w:rPr>
          <w:rFonts w:ascii="GHEA Grapalat" w:hAnsi="GHEA Grapalat"/>
          <w:b/>
          <w:i w:val="0"/>
          <w:lang w:val="hy-AM"/>
        </w:rPr>
        <w:t>10:00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517C0449"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F656C1">
        <w:rPr>
          <w:rFonts w:ascii="GHEA Grapalat" w:hAnsi="GHEA Grapalat" w:cs="Sylfaen"/>
          <w:i w:val="0"/>
          <w:lang w:val="hy-AM"/>
        </w:rPr>
        <w:t>Մ. Գրիգորյանին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00617D59"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F656C1">
        <w:rPr>
          <w:rFonts w:ascii="GHEA Grapalat" w:hAnsi="GHEA Grapalat"/>
          <w:i w:val="0"/>
          <w:lang w:val="hy-AM"/>
        </w:rPr>
        <w:t>316</w:t>
      </w:r>
      <w:r w:rsidRPr="006F5CD3">
        <w:rPr>
          <w:rFonts w:ascii="GHEA Grapalat" w:hAnsi="GHEA Grapalat" w:cs="Tahoma"/>
          <w:i w:val="0"/>
          <w:lang w:val="af-ZA"/>
        </w:rPr>
        <w:t>։</w:t>
      </w:r>
    </w:p>
    <w:p w14:paraId="6482C1AC" w14:textId="5BD02B44"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F656C1" w:rsidRPr="00F656C1">
        <w:rPr>
          <w:rFonts w:ascii="GHEA Grapalat" w:hAnsi="GHEA Grapalat"/>
          <w:i w:val="0"/>
          <w:lang w:val="hy-AM"/>
        </w:rPr>
        <w:t>mariam.grigoryan</w:t>
      </w:r>
      <w:r w:rsidR="00EA6B8F">
        <w:rPr>
          <w:rFonts w:ascii="GHEA Grapalat" w:hAnsi="GHEA Grapalat"/>
          <w:i w:val="0"/>
          <w:lang w:val="hy-AM"/>
        </w:rPr>
        <w:t>@yerevan.am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549AEFFA"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6F5CD3">
        <w:rPr>
          <w:rFonts w:ascii="GHEA Grapalat" w:hAnsi="GHEA Grapalat" w:cs="Times Armenian"/>
          <w:lang w:val="af-ZA"/>
        </w:rPr>
        <w:t xml:space="preserve"> </w:t>
      </w:r>
      <w:r w:rsidRPr="006F5CD3">
        <w:rPr>
          <w:rFonts w:ascii="GHEA Grapalat" w:hAnsi="GHEA Grapalat" w:cs="Sylfaen"/>
        </w:rPr>
        <w:t>ՀԱՄԱՐ</w:t>
      </w:r>
      <w:r w:rsidRPr="006F5CD3">
        <w:rPr>
          <w:rFonts w:ascii="GHEA Grapalat" w:hAnsi="GHEA Grapalat" w:cs="Times Armenian"/>
          <w:lang w:val="af-ZA"/>
        </w:rPr>
        <w:t xml:space="preserve">` </w:t>
      </w:r>
      <w:r w:rsidR="00191432" w:rsidRPr="002347B2">
        <w:rPr>
          <w:rFonts w:ascii="GHEA Grapalat" w:hAnsi="GHEA Grapalat"/>
          <w:b/>
          <w:lang w:val="hy-AM"/>
        </w:rPr>
        <w:t>նախագծանախահաշվային փաստաթղթերի փորձաքննության անցկացման և եզրակացության տրամադրման ծառայությունների</w:t>
      </w:r>
      <w:r w:rsidR="00191432" w:rsidRPr="00191432">
        <w:rPr>
          <w:rFonts w:ascii="GHEA Grapalat" w:hAnsi="GHEA Grapalat" w:cs="Sylfaen"/>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191432">
        <w:rPr>
          <w:rFonts w:ascii="GHEA Grapalat" w:hAnsi="GHEA Grapalat" w:cs="Sylfaen"/>
        </w:rPr>
        <w:t>ԲԱՑ</w:t>
      </w:r>
      <w:r w:rsidR="00191432" w:rsidRPr="00191432">
        <w:rPr>
          <w:rFonts w:ascii="GHEA Grapalat" w:hAnsi="GHEA Grapalat" w:cs="Sylfaen"/>
          <w:lang w:val="af-ZA"/>
        </w:rPr>
        <w:t xml:space="preserve"> </w:t>
      </w:r>
      <w:r w:rsidR="00191432">
        <w:rPr>
          <w:rFonts w:ascii="GHEA Grapalat" w:hAnsi="GHEA Grapalat" w:cs="Sylfaen"/>
        </w:rPr>
        <w:t>ՄՐՑՈՒՅԹԻ</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621299C9" w14:textId="146327B5"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6F5CD3">
        <w:rPr>
          <w:rFonts w:ascii="GHEA Grapalat" w:hAnsi="GHEA Grapalat"/>
          <w:b/>
          <w:sz w:val="20"/>
          <w:lang w:val="af-ZA"/>
        </w:rPr>
        <w:t xml:space="preserve"> </w:t>
      </w:r>
      <w:r w:rsidR="00191432" w:rsidRPr="002347B2">
        <w:rPr>
          <w:rFonts w:ascii="GHEA Grapalat" w:hAnsi="GHEA Grapalat"/>
          <w:b/>
          <w:lang w:val="hy-AM"/>
        </w:rPr>
        <w:t>նախագծանախահաշվային փաստաթղթերի փորձաքննության անցկացման և եզրակացության տրամադրման ծառայությունների</w:t>
      </w:r>
      <w:r w:rsidR="00191432" w:rsidRPr="006F5CD3">
        <w:rPr>
          <w:rFonts w:ascii="GHEA Grapalat" w:hAnsi="GHEA Grapalat"/>
          <w:b/>
          <w:sz w:val="20"/>
          <w:lang w:val="hy-AM"/>
        </w:rPr>
        <w:t xml:space="preserve"> </w:t>
      </w:r>
      <w:r w:rsidR="009E5696" w:rsidRPr="006F5CD3">
        <w:rPr>
          <w:rFonts w:ascii="GHEA Grapalat" w:hAnsi="GHEA Grapalat"/>
          <w:b/>
          <w:sz w:val="20"/>
          <w:lang w:val="hy-AM"/>
        </w:rPr>
        <w:t>ՁԵՌՔԲԵՐՄԱՆ Ն</w:t>
      </w:r>
      <w:r w:rsidR="009E5696" w:rsidRPr="006F5CD3">
        <w:rPr>
          <w:rFonts w:ascii="GHEA Grapalat" w:hAnsi="GHEA Grapalat"/>
          <w:b/>
          <w:sz w:val="20"/>
          <w:lang w:val="af-ZA"/>
        </w:rPr>
        <w:t>ՊԱՏԱԿՈՎ ՀԱՅՏԱՐԱ</w:t>
      </w:r>
      <w:r w:rsidRPr="006F5CD3">
        <w:rPr>
          <w:rFonts w:ascii="GHEA Grapalat" w:hAnsi="GHEA Grapalat"/>
          <w:b/>
          <w:sz w:val="20"/>
          <w:lang w:val="af-ZA"/>
        </w:rPr>
        <w:t xml:space="preserve">ՐՎԱԾ </w:t>
      </w:r>
      <w:r w:rsidR="00191432">
        <w:rPr>
          <w:rFonts w:ascii="GHEA Grapalat" w:hAnsi="GHEA Grapalat"/>
          <w:b/>
          <w:sz w:val="20"/>
          <w:lang w:val="af-ZA"/>
        </w:rPr>
        <w:t>ԲԱՑ ՄՐՑՈՒՅԹԻ</w:t>
      </w:r>
      <w:r w:rsidRPr="006F5CD3">
        <w:rPr>
          <w:rFonts w:ascii="GHEA Grapalat" w:hAnsi="GHEA Grapalat"/>
          <w:b/>
          <w:sz w:val="20"/>
          <w:lang w:val="af-ZA"/>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6FF226F"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191432">
        <w:rPr>
          <w:rFonts w:ascii="GHEA Grapalat" w:hAnsi="GHEA Grapalat" w:cs="Sylfaen"/>
          <w:b/>
          <w:sz w:val="20"/>
        </w:rPr>
        <w:t>ԲԱՑ</w:t>
      </w:r>
      <w:r w:rsidR="00191432" w:rsidRPr="007E2E02">
        <w:rPr>
          <w:rFonts w:ascii="GHEA Grapalat" w:hAnsi="GHEA Grapalat" w:cs="Sylfaen"/>
          <w:b/>
          <w:sz w:val="20"/>
          <w:lang w:val="af-ZA"/>
        </w:rPr>
        <w:t xml:space="preserve"> </w:t>
      </w:r>
      <w:r w:rsidR="00191432">
        <w:rPr>
          <w:rFonts w:ascii="GHEA Grapalat" w:hAnsi="GHEA Grapalat" w:cs="Sylfaen"/>
          <w:b/>
          <w:sz w:val="20"/>
        </w:rPr>
        <w:t>ՄՐՑՈՒՅԹ</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656F1631"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EA6B8F" w:rsidRPr="00F656C1">
        <w:rPr>
          <w:rFonts w:ascii="GHEA Grapalat" w:hAnsi="GHEA Grapalat" w:cs="Times Armenian"/>
          <w:b/>
          <w:sz w:val="20"/>
          <w:lang w:val="af-ZA"/>
        </w:rPr>
        <w:t>ԵՔ-</w:t>
      </w:r>
      <w:r w:rsidR="00191432">
        <w:rPr>
          <w:rFonts w:ascii="GHEA Grapalat" w:hAnsi="GHEA Grapalat" w:cs="Times Armenian"/>
          <w:b/>
          <w:sz w:val="20"/>
          <w:lang w:val="af-ZA"/>
        </w:rPr>
        <w:t>ԲՄԾՁԲ-24/12</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191432">
        <w:rPr>
          <w:rFonts w:ascii="GHEA Grapalat" w:hAnsi="GHEA Grapalat" w:cs="Sylfaen"/>
          <w:sz w:val="20"/>
        </w:rPr>
        <w:t>բաց</w:t>
      </w:r>
      <w:r w:rsidR="00191432" w:rsidRPr="00191432">
        <w:rPr>
          <w:rFonts w:ascii="GHEA Grapalat" w:hAnsi="GHEA Grapalat" w:cs="Sylfaen"/>
          <w:sz w:val="20"/>
          <w:lang w:val="af-ZA"/>
        </w:rPr>
        <w:t xml:space="preserve"> </w:t>
      </w:r>
      <w:r w:rsidR="00191432">
        <w:rPr>
          <w:rFonts w:ascii="GHEA Grapalat" w:hAnsi="GHEA Grapalat" w:cs="Sylfaen"/>
          <w:sz w:val="20"/>
        </w:rPr>
        <w:t>մրցույթ</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00517791"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F656C1" w:rsidRPr="009418AA">
        <w:rPr>
          <w:rFonts w:ascii="GHEA Grapalat" w:hAnsi="GHEA Grapalat" w:cs="Sylfaen"/>
          <w:b/>
        </w:rPr>
        <w:t>mariam.grigoryan</w:t>
      </w:r>
      <w:r w:rsidR="00EA6B8F" w:rsidRPr="009418AA">
        <w:rPr>
          <w:rFonts w:ascii="GHEA Grapalat" w:hAnsi="GHEA Grapalat" w:cs="Sylfaen"/>
          <w:b/>
        </w:rPr>
        <w:t>@yerevan.am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6397D77B"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r w:rsidRPr="006F5CD3">
        <w:rPr>
          <w:rFonts w:ascii="GHEA Grapalat" w:hAnsi="GHEA Grapalat" w:cs="Sylfaen"/>
          <w:i w:val="0"/>
        </w:rPr>
        <w:t>կարիքների</w:t>
      </w:r>
      <w:r w:rsidRPr="006F5CD3">
        <w:rPr>
          <w:rFonts w:ascii="GHEA Grapalat" w:hAnsi="GHEA Grapalat" w:cs="Times Armenian"/>
          <w:i w:val="0"/>
          <w:lang w:val="af-ZA"/>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191432" w:rsidRPr="00191432">
        <w:rPr>
          <w:rFonts w:ascii="GHEA Grapalat" w:hAnsi="GHEA Grapalat"/>
          <w:b/>
          <w:i w:val="0"/>
          <w:lang w:val="hy-AM"/>
        </w:rPr>
        <w:t>նախագծանախահաշվային փաստաթղթերի փորձաքննության անցկացման և եզրակացության տրամադրման ծառայություններ</w:t>
      </w:r>
      <w:r w:rsidR="00F656C1" w:rsidRPr="00191432">
        <w:rPr>
          <w:rFonts w:ascii="GHEA Grapalat" w:hAnsi="GHEA Grapalat"/>
          <w:b/>
          <w:i w:val="0"/>
          <w:lang w:val="hy-AM"/>
        </w:rPr>
        <w:t>ի</w:t>
      </w:r>
      <w:r w:rsidR="00F656C1">
        <w:rPr>
          <w:rFonts w:ascii="GHEA Grapalat" w:hAnsi="GHEA Grapalat"/>
          <w:b/>
          <w:i w:val="0"/>
          <w:lang w:val="en-US"/>
        </w:rPr>
        <w:t xml:space="preserve">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Pr="006F5CD3">
        <w:rPr>
          <w:rFonts w:ascii="GHEA Grapalat" w:hAnsi="GHEA Grapalat"/>
          <w:i w:val="0"/>
          <w:lang w:val="hy-AM"/>
        </w:rPr>
        <w:t>ը</w:t>
      </w:r>
      <w:r w:rsidRPr="006F5CD3">
        <w:rPr>
          <w:rFonts w:ascii="GHEA Grapalat" w:hAnsi="GHEA Grapalat"/>
          <w:i w:val="0"/>
          <w:lang w:val="af-ZA"/>
        </w:rPr>
        <w:t xml:space="preserve"> </w:t>
      </w:r>
      <w:r w:rsidRPr="006F5CD3">
        <w:rPr>
          <w:rFonts w:ascii="GHEA Grapalat" w:hAnsi="GHEA Grapalat"/>
          <w:i w:val="0"/>
        </w:rPr>
        <w:t>խմբավորված</w:t>
      </w:r>
      <w:r w:rsidRPr="006F5CD3">
        <w:rPr>
          <w:rFonts w:ascii="GHEA Grapalat" w:hAnsi="GHEA Grapalat"/>
          <w:i w:val="0"/>
          <w:lang w:val="af-ZA"/>
        </w:rPr>
        <w:t xml:space="preserve">  </w:t>
      </w:r>
      <w:r w:rsidR="003B4B50" w:rsidRPr="006F5CD3">
        <w:rPr>
          <w:rFonts w:ascii="GHEA Grapalat" w:hAnsi="GHEA Grapalat"/>
          <w:i w:val="0"/>
          <w:lang w:val="en-US"/>
        </w:rPr>
        <w:t>է</w:t>
      </w:r>
      <w:r w:rsidRPr="006F5CD3">
        <w:rPr>
          <w:rFonts w:ascii="GHEA Grapalat" w:hAnsi="GHEA Grapalat"/>
          <w:i w:val="0"/>
          <w:lang w:val="af-ZA"/>
        </w:rPr>
        <w:t xml:space="preserve"> </w:t>
      </w:r>
      <w:r w:rsidR="00403202">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 xml:space="preserve">«մեկ» </w:t>
      </w:r>
      <w:r w:rsidRPr="006F5CD3">
        <w:rPr>
          <w:rFonts w:ascii="GHEA Grapalat" w:hAnsi="GHEA Grapalat" w:cs="Sylfaen"/>
          <w:i w:val="0"/>
        </w:rPr>
        <w:t>չափաբաժ</w:t>
      </w:r>
      <w:r w:rsidR="00403202">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6F5CD3" w:rsidRPr="00E8637C" w14:paraId="382849A2" w14:textId="77777777" w:rsidTr="009418AA">
        <w:trPr>
          <w:trHeight w:val="474"/>
        </w:trPr>
        <w:tc>
          <w:tcPr>
            <w:tcW w:w="1701" w:type="dxa"/>
            <w:vAlign w:val="center"/>
          </w:tcPr>
          <w:p w14:paraId="1CD05C68" w14:textId="77777777" w:rsidR="000F703D" w:rsidRPr="006F5CD3" w:rsidRDefault="000F703D" w:rsidP="000F703D">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3AB1AADF" w:rsidR="000F703D" w:rsidRPr="00F656C1" w:rsidRDefault="00191432" w:rsidP="009E5696">
            <w:pPr>
              <w:pStyle w:val="BodyTextIndent2"/>
              <w:spacing w:line="240" w:lineRule="auto"/>
              <w:ind w:firstLine="0"/>
              <w:jc w:val="center"/>
              <w:rPr>
                <w:rFonts w:ascii="GHEA Grapalat" w:hAnsi="GHEA Grapalat"/>
                <w:lang w:val="hy-AM"/>
              </w:rPr>
            </w:pPr>
            <w:r w:rsidRPr="00191432">
              <w:rPr>
                <w:rFonts w:ascii="GHEA Grapalat" w:hAnsi="GHEA Grapalat"/>
                <w:lang w:val="hy-AM"/>
              </w:rPr>
              <w:t>2 940 000</w:t>
            </w:r>
          </w:p>
        </w:tc>
        <w:tc>
          <w:tcPr>
            <w:tcW w:w="6683" w:type="dxa"/>
            <w:vAlign w:val="center"/>
          </w:tcPr>
          <w:p w14:paraId="433DE288" w14:textId="7E992110" w:rsidR="000F703D" w:rsidRPr="00F656C1" w:rsidRDefault="00F656C1" w:rsidP="007E2E02">
            <w:pPr>
              <w:pStyle w:val="Heading3"/>
              <w:spacing w:line="240" w:lineRule="auto"/>
              <w:jc w:val="both"/>
              <w:rPr>
                <w:rFonts w:ascii="GHEA Grapalat" w:hAnsi="GHEA Grapalat"/>
                <w:i w:val="0"/>
                <w:lang w:val="hy-AM"/>
              </w:rPr>
            </w:pPr>
            <w:r>
              <w:rPr>
                <w:rFonts w:ascii="GHEA Grapalat" w:hAnsi="GHEA Grapalat"/>
                <w:i w:val="0"/>
                <w:lang w:val="hy-AM"/>
              </w:rPr>
              <w:t xml:space="preserve"> </w:t>
            </w:r>
            <w:r w:rsidR="007E2E02">
              <w:rPr>
                <w:rFonts w:ascii="GHEA Grapalat" w:hAnsi="GHEA Grapalat"/>
                <w:i w:val="0"/>
                <w:lang w:val="hy-AM"/>
              </w:rPr>
              <w:t>Ն</w:t>
            </w:r>
            <w:r w:rsidR="00191432" w:rsidRPr="00191432">
              <w:rPr>
                <w:rFonts w:ascii="GHEA Grapalat" w:hAnsi="GHEA Grapalat"/>
                <w:i w:val="0"/>
                <w:lang w:val="hy-AM"/>
              </w:rPr>
              <w:t>ախագծանախահաշվային փաստաթղթերի 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lastRenderedPageBreak/>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04793E42"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191432">
        <w:rPr>
          <w:rFonts w:ascii="GHEA Grapalat" w:hAnsi="GHEA Grapalat" w:cs="Sylfaen"/>
          <w:szCs w:val="24"/>
          <w:lang w:val="hy-AM"/>
        </w:rPr>
        <w:t>բաց մրցույթ</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01A36777"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191432">
        <w:rPr>
          <w:rFonts w:ascii="GHEA Grapalat" w:hAnsi="GHEA Grapalat"/>
          <w:b/>
          <w:lang w:val="hy-AM"/>
        </w:rPr>
        <w:t>2024 թվականի մայիսի  02</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191432">
        <w:rPr>
          <w:rFonts w:ascii="GHEA Grapalat" w:hAnsi="GHEA Grapalat"/>
          <w:b/>
          <w:lang w:val="hy-AM"/>
        </w:rPr>
        <w:t>10:00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425EBD15"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191432">
        <w:rPr>
          <w:rFonts w:ascii="GHEA Grapalat" w:hAnsi="GHEA Grapalat"/>
          <w:b/>
          <w:lang w:val="hy-AM"/>
        </w:rPr>
        <w:t>2024 թվականի մայիսի  02</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191432">
        <w:rPr>
          <w:rFonts w:ascii="GHEA Grapalat" w:hAnsi="GHEA Grapalat"/>
          <w:b/>
          <w:lang w:val="hy-AM"/>
        </w:rPr>
        <w:t>10:00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lastRenderedPageBreak/>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19 .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432B4D86" w:rsidR="00096865" w:rsidRPr="006F5CD3" w:rsidRDefault="00C24D9C" w:rsidP="00EF3662">
      <w:pPr>
        <w:pStyle w:val="BodyText"/>
        <w:ind w:right="-7"/>
        <w:jc w:val="center"/>
        <w:rPr>
          <w:rFonts w:ascii="GHEA Grapalat" w:hAnsi="GHEA Grapalat"/>
          <w:b/>
          <w:szCs w:val="22"/>
          <w:lang w:val="af-ZA"/>
        </w:rPr>
      </w:pPr>
      <w:r>
        <w:rPr>
          <w:rFonts w:ascii="GHEA Grapalat" w:hAnsi="GHEA Grapalat" w:cs="Sylfaen"/>
          <w:b/>
          <w:szCs w:val="22"/>
          <w:lang w:val="hy-AM"/>
        </w:rPr>
        <w:t>ԲԱՑ ՄՐՑՈՒՅԹԻ</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2F699013"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A6B8F">
        <w:rPr>
          <w:rFonts w:ascii="GHEA Grapalat" w:hAnsi="GHEA Grapalat" w:cs="Sylfaen"/>
          <w:b/>
          <w:lang w:val="hy-AM"/>
        </w:rPr>
        <w:t>ԵՔ-</w:t>
      </w:r>
      <w:r w:rsidR="00191432">
        <w:rPr>
          <w:rFonts w:ascii="GHEA Grapalat" w:hAnsi="GHEA Grapalat" w:cs="Sylfaen"/>
          <w:b/>
          <w:lang w:val="hy-AM"/>
        </w:rPr>
        <w:t>ԲՄԾՁԲ-24/12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3449C3A7" w:rsidR="00041024" w:rsidRPr="00926D05" w:rsidRDefault="00191432" w:rsidP="00041024">
      <w:pPr>
        <w:pStyle w:val="BodyTextIndent3"/>
        <w:spacing w:line="240" w:lineRule="auto"/>
        <w:jc w:val="right"/>
        <w:rPr>
          <w:rFonts w:ascii="GHEA Grapalat" w:hAnsi="GHEA Grapalat" w:cs="Sylfaen"/>
          <w:b/>
          <w:lang w:val="es-ES"/>
        </w:rPr>
      </w:pPr>
      <w:r>
        <w:rPr>
          <w:rFonts w:ascii="GHEA Grapalat" w:hAnsi="GHEA Grapalat" w:cs="Sylfaen"/>
          <w:b/>
          <w:lang w:val="es-ES"/>
        </w:rPr>
        <w:t>բաց մրցույթի</w:t>
      </w:r>
      <w:r w:rsidR="00926D05" w:rsidRPr="00926D05">
        <w:rPr>
          <w:rFonts w:ascii="GHEA Grapalat" w:hAnsi="GHEA Grapalat" w:cs="Sylfaen"/>
          <w:b/>
          <w:lang w:val="es-ES"/>
        </w:rPr>
        <w:t xml:space="preserve">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16688EE3" w:rsidR="00041024" w:rsidRPr="005E1F72" w:rsidRDefault="00191432"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բաց մրցույթի</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5C9ACEC8"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EA6B8F">
        <w:rPr>
          <w:rFonts w:ascii="GHEA Grapalat" w:hAnsi="GHEA Grapalat" w:cs="Sylfaen"/>
          <w:sz w:val="20"/>
          <w:szCs w:val="20"/>
          <w:lang w:val="es-ES"/>
        </w:rPr>
        <w:t>ԵՔ-</w:t>
      </w:r>
      <w:r w:rsidR="00191432">
        <w:rPr>
          <w:rFonts w:ascii="GHEA Grapalat" w:hAnsi="GHEA Grapalat" w:cs="Sylfaen"/>
          <w:sz w:val="20"/>
          <w:szCs w:val="20"/>
          <w:lang w:val="es-ES"/>
        </w:rPr>
        <w:t>ԲՄԾՁԲ-24/12</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77777777" w:rsidR="00926D05" w:rsidRPr="00926D05" w:rsidRDefault="00926D05" w:rsidP="00926D05">
      <w:pPr>
        <w:jc w:val="both"/>
        <w:rPr>
          <w:rFonts w:ascii="GHEA Grapalat" w:hAnsi="GHEA Grapalat" w:cs="Sylfaen"/>
          <w:sz w:val="20"/>
          <w:szCs w:val="20"/>
          <w:lang w:val="es-ES"/>
        </w:rPr>
      </w:pPr>
      <w:r w:rsidRPr="00926D05">
        <w:rPr>
          <w:rFonts w:ascii="GHEA Grapalat" w:hAnsi="GHEA Grapalat" w:cs="Sylfaen"/>
          <w:sz w:val="20"/>
          <w:szCs w:val="20"/>
          <w:lang w:val="es-ES"/>
        </w:rPr>
        <w:t>բաց մրցույթի</w:t>
      </w:r>
      <w:r w:rsidRPr="00926D05">
        <w:rPr>
          <w:rFonts w:ascii="GHEA Grapalat" w:hAnsi="GHEA Grapalat"/>
          <w:sz w:val="20"/>
          <w:szCs w:val="20"/>
          <w:u w:val="single"/>
          <w:lang w:val="es-ES"/>
        </w:rPr>
        <w:tab/>
        <w:t xml:space="preserve">    </w:t>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t xml:space="preserve">     </w:t>
      </w:r>
      <w:r w:rsidRPr="00926D05">
        <w:rPr>
          <w:rFonts w:ascii="GHEA Grapalat" w:hAnsi="GHEA Grapalat" w:cs="Sylfaen"/>
          <w:sz w:val="20"/>
          <w:szCs w:val="20"/>
          <w:lang w:val="es-ES"/>
        </w:rPr>
        <w:t xml:space="preserve"> չափաբաժնին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չափաբաժիններին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և</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240A7631"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191432">
        <w:rPr>
          <w:rFonts w:ascii="GHEA Grapalat" w:hAnsi="GHEA Grapalat" w:cs="Sylfaen"/>
          <w:sz w:val="20"/>
          <w:szCs w:val="20"/>
          <w:lang w:val="es-ES"/>
        </w:rPr>
        <w:t>ԲՄԾՁԲ-24/12</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191432">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3D008D6E"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EA6B8F">
        <w:rPr>
          <w:rFonts w:ascii="GHEA Grapalat" w:hAnsi="GHEA Grapalat" w:cs="Sylfaen"/>
          <w:sz w:val="20"/>
          <w:szCs w:val="20"/>
          <w:lang w:val="es-ES"/>
        </w:rPr>
        <w:t>ԵՔ-</w:t>
      </w:r>
      <w:r w:rsidR="00191432">
        <w:rPr>
          <w:rFonts w:ascii="GHEA Grapalat" w:hAnsi="GHEA Grapalat" w:cs="Sylfaen"/>
          <w:sz w:val="20"/>
          <w:szCs w:val="20"/>
          <w:lang w:val="es-ES"/>
        </w:rPr>
        <w:t>ԲՄԾՁԲ-24/12</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C4155F">
        <w:rPr>
          <w:rFonts w:ascii="GHEA Grapalat" w:hAnsi="GHEA Grapalat" w:cs="Arial"/>
          <w:sz w:val="20"/>
          <w:szCs w:val="20"/>
          <w:lang w:val="hy-AM"/>
        </w:rPr>
        <w:t>բաց մրցույթի</w:t>
      </w:r>
      <w:r w:rsidRPr="0093002B">
        <w:rPr>
          <w:rFonts w:ascii="GHEA Grapalat" w:hAnsi="GHEA Grapalat" w:cs="Arial"/>
          <w:sz w:val="20"/>
          <w:szCs w:val="20"/>
          <w:lang w:val="es-ES"/>
        </w:rPr>
        <w:t xml:space="preserve">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1.2**</w:t>
      </w:r>
    </w:p>
    <w:p w14:paraId="50634259" w14:textId="4B7F58FD"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191432">
        <w:rPr>
          <w:rFonts w:ascii="GHEA Grapalat" w:hAnsi="GHEA Grapalat"/>
          <w:b/>
          <w:lang w:val="hy-AM"/>
        </w:rPr>
        <w:t>ԲՄԾՁԲ-24/12</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7DBA3368" w:rsidR="00161442" w:rsidRPr="006F5CD3" w:rsidRDefault="00191432"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744EB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744EB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53966EB4"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6F5CD3">
              <w:rPr>
                <w:rFonts w:ascii="GHEA Grapalat" w:eastAsia="GHEA Grapalat" w:hAnsi="GHEA Grapalat" w:cs="GHEA Grapalat"/>
              </w:rPr>
              <w:lastRenderedPageBreak/>
              <w:t>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7A972E5D"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EA6B8F">
        <w:rPr>
          <w:rFonts w:ascii="GHEA Grapalat" w:hAnsi="GHEA Grapalat"/>
          <w:b/>
          <w:lang w:val="hy-AM"/>
        </w:rPr>
        <w:t>ԵՔ-</w:t>
      </w:r>
      <w:r w:rsidR="00191432">
        <w:rPr>
          <w:rFonts w:ascii="GHEA Grapalat" w:hAnsi="GHEA Grapalat"/>
          <w:b/>
          <w:lang w:val="hy-AM"/>
        </w:rPr>
        <w:t>ԲՄԾՁԲ-24/12</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73001D02" w:rsidR="00B2572B" w:rsidRPr="006F5CD3" w:rsidRDefault="00191432"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6B9EDF46"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EA6B8F">
        <w:rPr>
          <w:rFonts w:ascii="GHEA Grapalat" w:hAnsi="GHEA Grapalat" w:cs="Arial"/>
          <w:sz w:val="20"/>
          <w:szCs w:val="20"/>
          <w:lang w:val="es-ES"/>
        </w:rPr>
        <w:t>ԵՔ-</w:t>
      </w:r>
      <w:r w:rsidR="00191432">
        <w:rPr>
          <w:rFonts w:ascii="GHEA Grapalat" w:hAnsi="GHEA Grapalat" w:cs="Arial"/>
          <w:sz w:val="20"/>
          <w:szCs w:val="20"/>
          <w:lang w:val="es-ES"/>
        </w:rPr>
        <w:t>ԲՄԾՁԲ-24/12</w:t>
      </w:r>
      <w:r w:rsidR="00B2572B" w:rsidRPr="006F5CD3">
        <w:rPr>
          <w:rFonts w:ascii="GHEA Grapalat" w:hAnsi="GHEA Grapalat" w:cs="Arial"/>
          <w:sz w:val="20"/>
          <w:szCs w:val="20"/>
          <w:lang w:val="es-ES"/>
        </w:rPr>
        <w:t xml:space="preserve">»* ծածկագրով </w:t>
      </w:r>
      <w:r w:rsidR="00191432">
        <w:rPr>
          <w:rFonts w:ascii="GHEA Grapalat" w:hAnsi="GHEA Grapalat" w:cs="Arial"/>
          <w:sz w:val="20"/>
          <w:szCs w:val="20"/>
          <w:lang w:val="es-ES"/>
        </w:rPr>
        <w:t>բաց մրցույթի</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8" w:name="_Hlk23147299"/>
      <w:r w:rsidRPr="006F5CD3">
        <w:rPr>
          <w:rFonts w:ascii="GHEA Grapalat" w:hAnsi="GHEA Grapalat" w:cs="Sylfaen"/>
          <w:vertAlign w:val="superscript"/>
          <w:lang w:val="hy-AM"/>
        </w:rPr>
        <w:t xml:space="preserve">                                                                                     մասնակցի անվանումը</w:t>
      </w:r>
    </w:p>
    <w:bookmarkEnd w:id="8"/>
    <w:p w14:paraId="10AA1A17" w14:textId="77777777"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E8637C"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456408" w:rsidRPr="00E8637C"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456408" w:rsidRPr="00456408" w:rsidRDefault="00456408" w:rsidP="00456408">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67797F84" w:rsidR="00456408" w:rsidRPr="007E2E02" w:rsidRDefault="00C24D9C" w:rsidP="00456408">
            <w:pPr>
              <w:rPr>
                <w:rFonts w:ascii="GHEA Grapalat" w:hAnsi="GHEA Grapalat"/>
                <w:sz w:val="20"/>
                <w:szCs w:val="20"/>
                <w:lang w:val="es-ES"/>
              </w:rPr>
            </w:pPr>
            <w:r w:rsidRPr="007E2E02">
              <w:rPr>
                <w:rFonts w:ascii="GHEA Grapalat" w:hAnsi="GHEA Grapalat"/>
                <w:lang w:val="hy-AM"/>
              </w:rPr>
              <w:t>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56408" w:rsidRPr="00456408" w:rsidRDefault="00456408" w:rsidP="0045640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56408" w:rsidRPr="00456408" w:rsidRDefault="00456408" w:rsidP="0045640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56408" w:rsidRPr="00456408" w:rsidRDefault="00456408" w:rsidP="00456408">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Default="00B2572B" w:rsidP="00EF3662">
      <w:pPr>
        <w:pStyle w:val="BodyTextIndent3"/>
        <w:spacing w:line="240" w:lineRule="auto"/>
        <w:jc w:val="right"/>
        <w:rPr>
          <w:rFonts w:ascii="GHEA Grapalat" w:hAnsi="GHEA Grapalat"/>
          <w:i/>
          <w:lang w:val="hy-AM"/>
        </w:rPr>
      </w:pPr>
    </w:p>
    <w:p w14:paraId="4D21CE06" w14:textId="77777777" w:rsidR="007E2E02" w:rsidRDefault="007E2E02" w:rsidP="00EF3662">
      <w:pPr>
        <w:pStyle w:val="BodyTextIndent3"/>
        <w:spacing w:line="240" w:lineRule="auto"/>
        <w:jc w:val="right"/>
        <w:rPr>
          <w:rFonts w:ascii="GHEA Grapalat" w:hAnsi="GHEA Grapalat"/>
          <w:i/>
          <w:lang w:val="hy-AM"/>
        </w:rPr>
      </w:pPr>
    </w:p>
    <w:p w14:paraId="24E9A5D5" w14:textId="77777777" w:rsidR="007E2E02" w:rsidRDefault="007E2E02" w:rsidP="00EF3662">
      <w:pPr>
        <w:pStyle w:val="BodyTextIndent3"/>
        <w:spacing w:line="240" w:lineRule="auto"/>
        <w:jc w:val="right"/>
        <w:rPr>
          <w:rFonts w:ascii="GHEA Grapalat" w:hAnsi="GHEA Grapalat"/>
          <w:i/>
          <w:lang w:val="hy-AM"/>
        </w:rPr>
      </w:pPr>
    </w:p>
    <w:p w14:paraId="328B9434" w14:textId="77777777" w:rsidR="007E2E02" w:rsidRDefault="007E2E02" w:rsidP="00EF3662">
      <w:pPr>
        <w:pStyle w:val="BodyTextIndent3"/>
        <w:spacing w:line="240" w:lineRule="auto"/>
        <w:jc w:val="right"/>
        <w:rPr>
          <w:rFonts w:ascii="GHEA Grapalat" w:hAnsi="GHEA Grapalat"/>
          <w:i/>
          <w:lang w:val="hy-AM"/>
        </w:rPr>
      </w:pPr>
    </w:p>
    <w:p w14:paraId="2FC14EBB" w14:textId="77777777" w:rsidR="007E2E02" w:rsidRPr="006F5CD3" w:rsidRDefault="007E2E02" w:rsidP="00EF3662">
      <w:pPr>
        <w:pStyle w:val="BodyTextIndent3"/>
        <w:spacing w:line="240" w:lineRule="auto"/>
        <w:jc w:val="right"/>
        <w:rPr>
          <w:rFonts w:ascii="GHEA Grapalat" w:hAnsi="GHEA Grapalat"/>
          <w:i/>
          <w:lang w:val="hy-AM"/>
        </w:rPr>
      </w:pPr>
    </w:p>
    <w:p w14:paraId="1E47FA4A" w14:textId="77777777" w:rsidR="000B1088" w:rsidRPr="006F5CD3" w:rsidDel="000B1088" w:rsidRDefault="00B2572B" w:rsidP="000B1088">
      <w:pPr>
        <w:pStyle w:val="BodyTextIndent3"/>
        <w:spacing w:line="240" w:lineRule="auto"/>
        <w:jc w:val="right"/>
        <w:rPr>
          <w:rFonts w:ascii="GHEA Grapalat" w:hAnsi="GHEA Grapalat"/>
          <w:i/>
          <w:lang w:val="es-ES" w:eastAsia="ru-RU"/>
        </w:rPr>
      </w:pPr>
      <w:r w:rsidRPr="006F5CD3">
        <w:rPr>
          <w:rFonts w:ascii="GHEA Grapalat" w:hAnsi="GHEA Grapalat"/>
          <w:i/>
          <w:lang w:val="es-ES" w:eastAsia="ru-RU"/>
        </w:rPr>
        <w:lastRenderedPageBreak/>
        <w:br w:type="page"/>
      </w:r>
    </w:p>
    <w:p w14:paraId="4675948C"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286784B2" w:rsidR="007E6A40" w:rsidRPr="00F566BF" w:rsidRDefault="00EA6B8F" w:rsidP="007E6A40">
      <w:pPr>
        <w:pStyle w:val="BodyTextIndent3"/>
        <w:spacing w:line="240" w:lineRule="auto"/>
        <w:jc w:val="right"/>
        <w:rPr>
          <w:rFonts w:ascii="GHEA Grapalat" w:hAnsi="GHEA Grapalat" w:cs="Arial"/>
          <w:b/>
          <w:lang w:val="hy-AM"/>
        </w:rPr>
      </w:pPr>
      <w:r>
        <w:rPr>
          <w:rFonts w:ascii="GHEA Grapalat" w:hAnsi="GHEA Grapalat"/>
          <w:b/>
          <w:lang w:val="hy-AM"/>
        </w:rPr>
        <w:t>ԵՔ-</w:t>
      </w:r>
      <w:r w:rsidR="00191432">
        <w:rPr>
          <w:rFonts w:ascii="GHEA Grapalat" w:hAnsi="GHEA Grapalat"/>
          <w:b/>
          <w:lang w:val="hy-AM"/>
        </w:rPr>
        <w:t>ԲՄԾՁԲ-24/12</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254B46FD" w:rsidR="007E6A40" w:rsidRPr="00F566BF" w:rsidRDefault="00191432" w:rsidP="007E6A40">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մրցույթի</w:t>
      </w:r>
      <w:r w:rsidR="007E6A40" w:rsidRPr="00F566BF">
        <w:rPr>
          <w:rFonts w:ascii="GHEA Grapalat" w:hAnsi="GHEA Grapalat" w:cs="Arial"/>
          <w:b/>
          <w:lang w:val="hy-AM"/>
        </w:rPr>
        <w:t xml:space="preserve"> </w:t>
      </w:r>
      <w:r w:rsidR="007E6A40"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2C6179A0"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5353A">
        <w:rPr>
          <w:rFonts w:ascii="GHEA Grapalat" w:hAnsi="GHEA Grapalat"/>
          <w:color w:val="000000"/>
          <w:sz w:val="20"/>
          <w:szCs w:val="20"/>
          <w:lang w:val="hy-AM"/>
        </w:rPr>
        <w:t>m</w:t>
      </w:r>
      <w:r w:rsidR="00F5353A" w:rsidRPr="00F5353A">
        <w:rPr>
          <w:rFonts w:ascii="GHEA Grapalat" w:hAnsi="GHEA Grapalat"/>
          <w:color w:val="000000"/>
          <w:sz w:val="20"/>
          <w:szCs w:val="20"/>
          <w:lang w:val="hy-AM"/>
        </w:rPr>
        <w:t>ariam.grigoryan</w:t>
      </w:r>
      <w:r w:rsidR="00EA6B8F">
        <w:rPr>
          <w:rFonts w:ascii="GHEA Grapalat" w:hAnsi="GHEA Grapalat"/>
          <w:color w:val="000000"/>
          <w:sz w:val="20"/>
          <w:szCs w:val="20"/>
          <w:lang w:val="hy-AM"/>
        </w:rPr>
        <w:t>@yerevan.am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72DC14ED" w:rsidR="003E062B" w:rsidRPr="00F566BF" w:rsidRDefault="00EA6B8F" w:rsidP="003E062B">
      <w:pPr>
        <w:pStyle w:val="BodyTextIndent3"/>
        <w:spacing w:line="240" w:lineRule="auto"/>
        <w:jc w:val="right"/>
        <w:rPr>
          <w:rFonts w:ascii="GHEA Grapalat" w:hAnsi="GHEA Grapalat" w:cs="Arial"/>
          <w:b/>
          <w:lang w:val="hy-AM"/>
        </w:rPr>
      </w:pPr>
      <w:r>
        <w:rPr>
          <w:rFonts w:ascii="GHEA Grapalat" w:hAnsi="GHEA Grapalat"/>
          <w:b/>
          <w:lang w:val="hy-AM"/>
        </w:rPr>
        <w:t>ԵՔ-</w:t>
      </w:r>
      <w:r w:rsidR="00191432">
        <w:rPr>
          <w:rFonts w:ascii="GHEA Grapalat" w:hAnsi="GHEA Grapalat"/>
          <w:b/>
          <w:lang w:val="hy-AM"/>
        </w:rPr>
        <w:t>ԲՄԾՁԲ-24/12</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19AACC0E" w:rsidR="003E062B" w:rsidRPr="00F566BF" w:rsidRDefault="00191432" w:rsidP="003E062B">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մրցույթի</w:t>
      </w:r>
      <w:r w:rsidR="003E062B" w:rsidRPr="00F566BF">
        <w:rPr>
          <w:rFonts w:ascii="GHEA Grapalat" w:hAnsi="GHEA Grapalat" w:cs="Arial"/>
          <w:b/>
          <w:lang w:val="hy-AM"/>
        </w:rPr>
        <w:t xml:space="preserve"> </w:t>
      </w:r>
      <w:r w:rsidR="003E062B"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4F3B2DC3"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w:t>
      </w:r>
      <w:r w:rsidR="007E2E02">
        <w:rPr>
          <w:rFonts w:ascii="GHEA Grapalat" w:hAnsi="GHEA Grapalat" w:cs="Sylfaen"/>
          <w:vertAlign w:val="superscript"/>
          <w:lang w:val="hy-AM"/>
        </w:rPr>
        <w:t>մատուցման վերջնաժամկետը</w:t>
      </w:r>
      <w:r w:rsidR="00E8637C">
        <w:rPr>
          <w:rFonts w:ascii="GHEA Grapalat" w:hAnsi="GHEA Grapalat" w:cs="Sylfaen"/>
          <w:vertAlign w:val="superscript"/>
          <w:lang w:val="hy-AM"/>
        </w:rPr>
        <w:t xml:space="preserve">  ներառյալ երաշխիքային ժամկետը</w:t>
      </w:r>
    </w:p>
    <w:p w14:paraId="4EEBB905" w14:textId="58DBAB18"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F5353A">
        <w:rPr>
          <w:rFonts w:ascii="GHEA Grapalat" w:hAnsi="GHEA Grapalat"/>
          <w:color w:val="000000"/>
          <w:sz w:val="20"/>
          <w:szCs w:val="20"/>
          <w:lang w:val="hy-AM"/>
        </w:rPr>
        <w:t>m</w:t>
      </w:r>
      <w:r w:rsidR="00F5353A" w:rsidRPr="00F5353A">
        <w:rPr>
          <w:rFonts w:ascii="GHEA Grapalat" w:hAnsi="GHEA Grapalat"/>
          <w:color w:val="000000"/>
          <w:sz w:val="20"/>
          <w:szCs w:val="20"/>
          <w:lang w:val="hy-AM"/>
        </w:rPr>
        <w:t>ariam.grigoryan</w:t>
      </w:r>
      <w:r w:rsidR="00EA6B8F">
        <w:rPr>
          <w:rFonts w:ascii="GHEA Grapalat" w:hAnsi="GHEA Grapalat"/>
          <w:color w:val="000000"/>
          <w:sz w:val="20"/>
          <w:szCs w:val="20"/>
          <w:lang w:val="hy-AM"/>
        </w:rPr>
        <w:t>@yerevan.am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A896FE8" w14:textId="77777777" w:rsidR="00F5353A" w:rsidRDefault="00F5353A" w:rsidP="00F5353A">
      <w:pPr>
        <w:pStyle w:val="BodyTextIndent3"/>
        <w:spacing w:line="240" w:lineRule="auto"/>
        <w:jc w:val="right"/>
        <w:rPr>
          <w:rFonts w:ascii="GHEA Grapalat" w:hAnsi="GHEA Grapalat" w:cs="Sylfaen"/>
          <w:b/>
          <w:lang w:val="hy-AM"/>
        </w:rPr>
      </w:pPr>
    </w:p>
    <w:p w14:paraId="7596E594" w14:textId="77777777" w:rsidR="00F5353A" w:rsidRDefault="00F5353A" w:rsidP="00F5353A">
      <w:pPr>
        <w:pStyle w:val="BodyTextIndent3"/>
        <w:spacing w:line="240" w:lineRule="auto"/>
        <w:jc w:val="right"/>
        <w:rPr>
          <w:rFonts w:ascii="GHEA Grapalat" w:hAnsi="GHEA Grapalat" w:cs="Sylfaen"/>
          <w:b/>
          <w:lang w:val="hy-AM"/>
        </w:rPr>
      </w:pPr>
    </w:p>
    <w:p w14:paraId="38F257DA" w14:textId="77777777" w:rsidR="00F5353A" w:rsidRDefault="00F5353A" w:rsidP="00F5353A">
      <w:pPr>
        <w:pStyle w:val="BodyTextIndent3"/>
        <w:spacing w:line="240" w:lineRule="auto"/>
        <w:jc w:val="right"/>
        <w:rPr>
          <w:rFonts w:ascii="GHEA Grapalat" w:hAnsi="GHEA Grapalat" w:cs="Sylfaen"/>
          <w:b/>
          <w:lang w:val="hy-AM"/>
        </w:rPr>
      </w:pPr>
    </w:p>
    <w:p w14:paraId="44210E0D" w14:textId="77777777" w:rsidR="00F5353A" w:rsidRDefault="00F5353A" w:rsidP="00F5353A">
      <w:pPr>
        <w:pStyle w:val="BodyTextIndent3"/>
        <w:spacing w:line="240" w:lineRule="auto"/>
        <w:jc w:val="right"/>
        <w:rPr>
          <w:rFonts w:ascii="GHEA Grapalat" w:hAnsi="GHEA Grapalat" w:cs="Sylfaen"/>
          <w:b/>
          <w:lang w:val="hy-AM"/>
        </w:rPr>
      </w:pPr>
    </w:p>
    <w:p w14:paraId="4324E9FB" w14:textId="77777777" w:rsidR="00F5353A" w:rsidRDefault="00F5353A" w:rsidP="00F5353A">
      <w:pPr>
        <w:pStyle w:val="BodyTextIndent3"/>
        <w:spacing w:line="240" w:lineRule="auto"/>
        <w:jc w:val="right"/>
        <w:rPr>
          <w:rFonts w:ascii="GHEA Grapalat" w:hAnsi="GHEA Grapalat" w:cs="Sylfaen"/>
          <w:b/>
          <w:lang w:val="hy-AM"/>
        </w:rPr>
      </w:pPr>
    </w:p>
    <w:p w14:paraId="7A31132E" w14:textId="77777777" w:rsidR="00F5353A" w:rsidRDefault="00F5353A" w:rsidP="00F5353A">
      <w:pPr>
        <w:pStyle w:val="BodyTextIndent3"/>
        <w:spacing w:line="240" w:lineRule="auto"/>
        <w:jc w:val="right"/>
        <w:rPr>
          <w:rFonts w:ascii="GHEA Grapalat" w:hAnsi="GHEA Grapalat" w:cs="Sylfaen"/>
          <w:b/>
          <w:lang w:val="hy-AM"/>
        </w:rPr>
      </w:pPr>
    </w:p>
    <w:p w14:paraId="47B9B31D" w14:textId="77777777" w:rsidR="00F5353A" w:rsidRDefault="00F5353A" w:rsidP="00F5353A">
      <w:pPr>
        <w:pStyle w:val="BodyTextIndent3"/>
        <w:spacing w:line="240" w:lineRule="auto"/>
        <w:jc w:val="right"/>
        <w:rPr>
          <w:rFonts w:ascii="GHEA Grapalat" w:hAnsi="GHEA Grapalat" w:cs="Sylfaen"/>
          <w:b/>
          <w:lang w:val="hy-AM"/>
        </w:rPr>
      </w:pPr>
    </w:p>
    <w:p w14:paraId="3A192C7D" w14:textId="77777777" w:rsidR="00F5353A" w:rsidRDefault="00F5353A" w:rsidP="00F5353A">
      <w:pPr>
        <w:pStyle w:val="BodyTextIndent3"/>
        <w:spacing w:line="240" w:lineRule="auto"/>
        <w:jc w:val="right"/>
        <w:rPr>
          <w:rFonts w:ascii="GHEA Grapalat" w:hAnsi="GHEA Grapalat" w:cs="Sylfaen"/>
          <w:b/>
          <w:lang w:val="hy-AM"/>
        </w:rPr>
      </w:pPr>
    </w:p>
    <w:p w14:paraId="72CC7FCA" w14:textId="77777777" w:rsidR="00F5353A" w:rsidRDefault="00F5353A" w:rsidP="00F5353A">
      <w:pPr>
        <w:pStyle w:val="BodyTextIndent3"/>
        <w:spacing w:line="240" w:lineRule="auto"/>
        <w:jc w:val="right"/>
        <w:rPr>
          <w:rFonts w:ascii="GHEA Grapalat" w:hAnsi="GHEA Grapalat" w:cs="Sylfaen"/>
          <w:b/>
          <w:lang w:val="hy-AM"/>
        </w:rPr>
      </w:pPr>
    </w:p>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0328C2CF"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EA6B8F">
        <w:rPr>
          <w:rFonts w:ascii="GHEA Grapalat" w:hAnsi="GHEA Grapalat" w:cs="Sylfaen"/>
          <w:b/>
          <w:lang w:val="hy-AM"/>
        </w:rPr>
        <w:t>ԵՔ-</w:t>
      </w:r>
      <w:r w:rsidR="00191432">
        <w:rPr>
          <w:rFonts w:ascii="GHEA Grapalat" w:hAnsi="GHEA Grapalat" w:cs="Sylfaen"/>
          <w:b/>
          <w:lang w:val="hy-AM"/>
        </w:rPr>
        <w:t>ԲՄԾՁԲ-24/12</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1B449847" w:rsidR="00071D1C" w:rsidRPr="006F5CD3" w:rsidRDefault="0019143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20A74E84"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C24D9C" w:rsidRPr="002347B2">
        <w:rPr>
          <w:rFonts w:ascii="GHEA Grapalat" w:hAnsi="GHEA Grapalat"/>
          <w:b/>
          <w:lang w:val="hy-AM"/>
        </w:rPr>
        <w:t xml:space="preserve">նախագծանախահաշվային փաստաթղթերի փորձաքննության անցկացման և եզրակացության տրամադրման ծառայությունների </w:t>
      </w:r>
      <w:r w:rsidR="00C24D9C" w:rsidRPr="002E1EE5">
        <w:rPr>
          <w:rFonts w:ascii="GHEA Grapalat" w:hAnsi="GHEA Grapalat"/>
          <w:b/>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0545983E"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353A" w:rsidRPr="00F5353A">
        <w:rPr>
          <w:rFonts w:ascii="GHEA Grapalat" w:hAnsi="GHEA Grapalat" w:cs="Sylfaen"/>
          <w:b/>
          <w:sz w:val="20"/>
          <w:szCs w:val="20"/>
          <w:u w:val="single"/>
          <w:lang w:val="hy-AM"/>
        </w:rPr>
        <w:t>1</w:t>
      </w:r>
      <w:r w:rsidR="00D90392">
        <w:rPr>
          <w:rFonts w:ascii="GHEA Grapalat" w:hAnsi="GHEA Grapalat" w:cs="Sylfaen"/>
          <w:b/>
          <w:sz w:val="20"/>
          <w:szCs w:val="20"/>
          <w:u w:val="single"/>
          <w:lang w:val="hy-AM"/>
        </w:rPr>
        <w:t>5</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2CA2EFE1"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w:t>
      </w:r>
      <w:r w:rsidRPr="00D66974">
        <w:rPr>
          <w:rFonts w:ascii="GHEA Grapalat" w:hAnsi="GHEA Grapalat"/>
          <w:sz w:val="20"/>
          <w:lang w:val="hy-AM"/>
        </w:rPr>
        <w:t xml:space="preserve">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11D59F98"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C24D9C">
        <w:rPr>
          <w:rFonts w:ascii="GHEA Grapalat" w:hAnsi="GHEA Grapalat" w:cs="Sylfaen"/>
          <w:b/>
          <w:sz w:val="20"/>
          <w:lang w:val="hy-AM"/>
        </w:rPr>
        <w:t>0.5</w:t>
      </w:r>
      <w:r w:rsidRPr="00F5353A">
        <w:rPr>
          <w:rFonts w:ascii="GHEA Grapalat" w:hAnsi="GHEA Grapalat" w:cs="Sylfaen"/>
          <w:b/>
          <w:sz w:val="20"/>
          <w:lang w:val="hy-AM"/>
        </w:rPr>
        <w:t xml:space="preserve"> (</w:t>
      </w:r>
      <w:r w:rsidR="00C24D9C">
        <w:rPr>
          <w:rFonts w:ascii="GHEA Grapalat" w:hAnsi="GHEA Grapalat" w:cs="Sylfaen"/>
          <w:b/>
          <w:sz w:val="20"/>
          <w:lang w:val="hy-AM"/>
        </w:rPr>
        <w:t>զրո ամբողջ հինգ տասնորդական</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70F68FBB"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418AA">
        <w:rPr>
          <w:rFonts w:ascii="GHEA Grapalat" w:hAnsi="GHEA Grapalat" w:cs="Sylfaen"/>
          <w:b/>
          <w:sz w:val="20"/>
          <w:lang w:val="hy-AM"/>
        </w:rPr>
        <w:t>0,</w:t>
      </w:r>
      <w:r w:rsidR="00C24D9C">
        <w:rPr>
          <w:rFonts w:ascii="GHEA Grapalat" w:hAnsi="GHEA Grapalat" w:cs="Sylfaen"/>
          <w:b/>
          <w:sz w:val="20"/>
          <w:lang w:val="hy-AM"/>
        </w:rPr>
        <w:t>05</w:t>
      </w:r>
      <w:r w:rsidRPr="009418AA">
        <w:rPr>
          <w:rFonts w:ascii="GHEA Grapalat" w:hAnsi="GHEA Grapalat" w:cs="Sylfaen"/>
          <w:b/>
          <w:sz w:val="20"/>
          <w:lang w:val="hy-AM"/>
        </w:rPr>
        <w:t xml:space="preserve"> (զրո ամբողջ </w:t>
      </w:r>
      <w:r w:rsidR="00C24D9C">
        <w:rPr>
          <w:rFonts w:ascii="GHEA Grapalat" w:hAnsi="GHEA Grapalat" w:cs="Sylfaen"/>
          <w:b/>
          <w:sz w:val="20"/>
          <w:lang w:val="hy-AM"/>
        </w:rPr>
        <w:t>հինգ</w:t>
      </w:r>
      <w:r w:rsidR="00F5353A" w:rsidRPr="009418AA">
        <w:rPr>
          <w:rFonts w:ascii="GHEA Grapalat" w:hAnsi="GHEA Grapalat" w:cs="Sylfaen"/>
          <w:b/>
          <w:sz w:val="20"/>
          <w:lang w:val="hy-AM"/>
        </w:rPr>
        <w:t xml:space="preserve"> հարյուրերորդական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15139E0C" w:rsidR="00047072" w:rsidRPr="00F71F20" w:rsidRDefault="00F5353A" w:rsidP="00047072">
      <w:pPr>
        <w:ind w:firstLine="567"/>
        <w:jc w:val="both"/>
        <w:rPr>
          <w:rFonts w:ascii="GHEA Grapalat" w:hAnsi="GHEA Grapalat"/>
          <w:sz w:val="20"/>
          <w:szCs w:val="20"/>
          <w:lang w:val="hy-AM" w:eastAsia="ru-RU"/>
        </w:rPr>
      </w:pPr>
      <w:r>
        <w:rPr>
          <w:rFonts w:ascii="GHEA Grapalat" w:hAnsi="GHEA Grapalat"/>
          <w:sz w:val="20"/>
          <w:szCs w:val="20"/>
          <w:lang w:val="hy-AM" w:eastAsia="ru-RU"/>
        </w:rPr>
        <w:t>7.1</w:t>
      </w:r>
      <w:r w:rsidR="00C24D9C">
        <w:rPr>
          <w:rFonts w:ascii="GHEA Grapalat" w:hAnsi="GHEA Grapalat"/>
          <w:sz w:val="20"/>
          <w:szCs w:val="20"/>
          <w:lang w:val="hy-AM" w:eastAsia="ru-RU"/>
        </w:rPr>
        <w:t>5</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C24D9C" w:rsidRPr="00C24D9C">
        <w:rPr>
          <w:rFonts w:ascii="GHEA Grapalat" w:hAnsi="GHEA Grapalat" w:cs="Sylfaen"/>
          <w:b/>
          <w:sz w:val="20"/>
          <w:szCs w:val="20"/>
          <w:lang w:val="hy-AM"/>
        </w:rPr>
        <w:t>«Երևանի կառուցապատման ներդրումային ծրագրերի իրականացման գրասենյակ» ՀՈԱԿ</w:t>
      </w:r>
      <w:r w:rsidR="00C24D9C">
        <w:rPr>
          <w:rFonts w:ascii="GHEA Grapalat" w:hAnsi="GHEA Grapalat" w:cs="Sylfaen"/>
          <w:b/>
          <w:sz w:val="20"/>
          <w:szCs w:val="20"/>
          <w:lang w:val="hy-AM"/>
        </w:rPr>
        <w:t>-</w:t>
      </w:r>
      <w:r w:rsidR="00492EB5">
        <w:rPr>
          <w:rFonts w:ascii="GHEA Grapalat" w:hAnsi="GHEA Grapalat" w:cs="Sylfaen"/>
          <w:b/>
          <w:sz w:val="20"/>
          <w:szCs w:val="20"/>
          <w:lang w:val="hy-AM"/>
        </w:rPr>
        <w:t>ը</w:t>
      </w:r>
      <w:r w:rsidR="00047072"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1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810"/>
        <w:gridCol w:w="1440"/>
        <w:gridCol w:w="1350"/>
        <w:gridCol w:w="1170"/>
        <w:gridCol w:w="1350"/>
        <w:gridCol w:w="1710"/>
      </w:tblGrid>
      <w:tr w:rsidR="009418AA" w:rsidRPr="00CF23BF" w14:paraId="71DFADB4" w14:textId="77777777" w:rsidTr="00191432">
        <w:trPr>
          <w:trHeight w:val="399"/>
        </w:trPr>
        <w:tc>
          <w:tcPr>
            <w:tcW w:w="15120" w:type="dxa"/>
            <w:gridSpan w:val="9"/>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14:paraId="5B9A69BE" w14:textId="77777777" w:rsidTr="00BD373B">
        <w:trPr>
          <w:trHeight w:val="399"/>
        </w:trPr>
        <w:tc>
          <w:tcPr>
            <w:tcW w:w="630" w:type="dxa"/>
            <w:vMerge w:val="restart"/>
            <w:shd w:val="clear" w:color="auto" w:fill="auto"/>
            <w:vAlign w:val="center"/>
            <w:hideMark/>
          </w:tcPr>
          <w:p w14:paraId="1C773EDA"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B30C07" w:rsidRPr="00CF23BF" w:rsidRDefault="00B30C07" w:rsidP="00B35D29">
            <w:pPr>
              <w:jc w:val="center"/>
              <w:rPr>
                <w:rFonts w:ascii="GHEA Grapalat" w:hAnsi="GHEA Grapalat" w:cs="Calibri"/>
                <w:b/>
                <w:bCs/>
                <w:i/>
                <w:iCs/>
                <w:sz w:val="18"/>
                <w:szCs w:val="18"/>
                <w:lang w:val="hy-AM"/>
              </w:rPr>
            </w:pPr>
          </w:p>
          <w:p w14:paraId="605682C6" w14:textId="77777777"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71E3D1E6"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440" w:type="dxa"/>
            <w:vMerge w:val="restart"/>
            <w:shd w:val="clear" w:color="auto" w:fill="auto"/>
            <w:vAlign w:val="center"/>
            <w:hideMark/>
          </w:tcPr>
          <w:p w14:paraId="4BF85AF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1350" w:type="dxa"/>
            <w:vMerge w:val="restart"/>
            <w:shd w:val="clear" w:color="auto" w:fill="auto"/>
            <w:vAlign w:val="center"/>
            <w:hideMark/>
          </w:tcPr>
          <w:p w14:paraId="11C5A918"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14:paraId="5497B8D3"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կատարման</w:t>
            </w:r>
          </w:p>
        </w:tc>
      </w:tr>
      <w:tr w:rsidR="00B30C07" w:rsidRPr="00CF23BF" w14:paraId="7B78B427" w14:textId="77777777" w:rsidTr="00BD373B">
        <w:trPr>
          <w:trHeight w:val="863"/>
        </w:trPr>
        <w:tc>
          <w:tcPr>
            <w:tcW w:w="630" w:type="dxa"/>
            <w:vMerge/>
            <w:vAlign w:val="center"/>
            <w:hideMark/>
          </w:tcPr>
          <w:p w14:paraId="4DD777DD" w14:textId="77777777" w:rsidR="00B30C07" w:rsidRPr="00CF23BF" w:rsidRDefault="00B30C07" w:rsidP="00B35D29">
            <w:pPr>
              <w:rPr>
                <w:rFonts w:ascii="GHEA Grapalat" w:hAnsi="GHEA Grapalat" w:cs="Calibri"/>
                <w:b/>
                <w:bCs/>
                <w:i/>
                <w:iCs/>
                <w:sz w:val="18"/>
                <w:szCs w:val="18"/>
                <w:lang w:val="hy-AM"/>
              </w:rPr>
            </w:pPr>
          </w:p>
        </w:tc>
        <w:tc>
          <w:tcPr>
            <w:tcW w:w="1597" w:type="dxa"/>
            <w:vMerge/>
            <w:vAlign w:val="center"/>
            <w:hideMark/>
          </w:tcPr>
          <w:p w14:paraId="5E1E2AF5" w14:textId="77777777" w:rsidR="00B30C07" w:rsidRPr="00CF23BF" w:rsidRDefault="00B30C07" w:rsidP="00B35D29">
            <w:pPr>
              <w:rPr>
                <w:rFonts w:ascii="GHEA Grapalat" w:hAnsi="GHEA Grapalat" w:cs="Calibri"/>
                <w:b/>
                <w:bCs/>
                <w:i/>
                <w:iCs/>
                <w:sz w:val="18"/>
                <w:szCs w:val="18"/>
                <w:lang w:val="hy-AM"/>
              </w:rPr>
            </w:pPr>
          </w:p>
        </w:tc>
        <w:tc>
          <w:tcPr>
            <w:tcW w:w="5063" w:type="dxa"/>
            <w:vMerge/>
            <w:vAlign w:val="center"/>
            <w:hideMark/>
          </w:tcPr>
          <w:p w14:paraId="4662D265" w14:textId="77777777"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14:paraId="582E3AEA" w14:textId="77777777" w:rsidR="00B30C07" w:rsidRPr="00CF23BF" w:rsidRDefault="00B30C07" w:rsidP="00B35D29">
            <w:pPr>
              <w:rPr>
                <w:rFonts w:ascii="GHEA Grapalat" w:hAnsi="GHEA Grapalat" w:cs="Calibri"/>
                <w:b/>
                <w:bCs/>
                <w:i/>
                <w:iCs/>
                <w:sz w:val="18"/>
                <w:szCs w:val="18"/>
                <w:lang w:val="hy-AM"/>
              </w:rPr>
            </w:pPr>
          </w:p>
        </w:tc>
        <w:tc>
          <w:tcPr>
            <w:tcW w:w="1440" w:type="dxa"/>
            <w:vMerge/>
            <w:vAlign w:val="center"/>
            <w:hideMark/>
          </w:tcPr>
          <w:p w14:paraId="00971521" w14:textId="77777777" w:rsidR="00B30C07" w:rsidRPr="00CF23BF" w:rsidRDefault="00B30C07" w:rsidP="00B35D29">
            <w:pPr>
              <w:rPr>
                <w:rFonts w:ascii="GHEA Grapalat" w:hAnsi="GHEA Grapalat" w:cs="Calibri"/>
                <w:b/>
                <w:bCs/>
                <w:i/>
                <w:iCs/>
                <w:sz w:val="18"/>
                <w:szCs w:val="18"/>
                <w:lang w:val="hy-AM"/>
              </w:rPr>
            </w:pPr>
          </w:p>
        </w:tc>
        <w:tc>
          <w:tcPr>
            <w:tcW w:w="1350" w:type="dxa"/>
            <w:vMerge/>
            <w:vAlign w:val="center"/>
            <w:hideMark/>
          </w:tcPr>
          <w:p w14:paraId="3F12389A"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39124CD4" w14:textId="77777777"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14:paraId="0E1A410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14:paraId="203C6AA1" w14:textId="77777777" w:rsidR="00B30C07" w:rsidRPr="00CF23BF" w:rsidRDefault="00B30C07" w:rsidP="00B35D29">
            <w:pPr>
              <w:jc w:val="center"/>
              <w:rPr>
                <w:rFonts w:ascii="GHEA Grapalat" w:hAnsi="GHEA Grapalat" w:cs="Calibri"/>
                <w:b/>
                <w:bCs/>
                <w:i/>
                <w:iCs/>
                <w:sz w:val="18"/>
                <w:szCs w:val="18"/>
                <w:lang w:val="hy-AM"/>
              </w:rPr>
            </w:pPr>
          </w:p>
          <w:p w14:paraId="48D35CDB" w14:textId="77777777" w:rsidR="00B30C07" w:rsidRPr="00CF23BF" w:rsidRDefault="00B30C07" w:rsidP="00B35D29">
            <w:pPr>
              <w:jc w:val="center"/>
              <w:rPr>
                <w:rFonts w:ascii="GHEA Grapalat" w:hAnsi="GHEA Grapalat" w:cs="Calibri"/>
                <w:b/>
                <w:bCs/>
                <w:i/>
                <w:iCs/>
                <w:sz w:val="18"/>
                <w:szCs w:val="18"/>
                <w:lang w:val="hy-AM"/>
              </w:rPr>
            </w:pPr>
          </w:p>
          <w:p w14:paraId="6F9E2A80"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B30C07" w:rsidRPr="00CF23BF" w:rsidRDefault="00B30C07" w:rsidP="00B35D29">
            <w:pPr>
              <w:rPr>
                <w:rFonts w:ascii="GHEA Grapalat" w:hAnsi="GHEA Grapalat" w:cs="Calibri"/>
                <w:b/>
                <w:bCs/>
                <w:i/>
                <w:iCs/>
                <w:sz w:val="14"/>
                <w:szCs w:val="14"/>
                <w:lang w:val="hy-AM"/>
              </w:rPr>
            </w:pPr>
          </w:p>
        </w:tc>
      </w:tr>
      <w:tr w:rsidR="00C24D9C" w:rsidRPr="00E8637C" w14:paraId="659E8954" w14:textId="77777777" w:rsidTr="00BD373B">
        <w:trPr>
          <w:trHeight w:val="2870"/>
        </w:trPr>
        <w:tc>
          <w:tcPr>
            <w:tcW w:w="630" w:type="dxa"/>
            <w:vAlign w:val="center"/>
          </w:tcPr>
          <w:p w14:paraId="60A4242B" w14:textId="267DC83B" w:rsidR="00C24D9C" w:rsidRPr="00F967A3" w:rsidRDefault="00C24D9C" w:rsidP="00C24D9C">
            <w:pPr>
              <w:ind w:left="72"/>
              <w:jc w:val="both"/>
              <w:rPr>
                <w:rFonts w:ascii="GHEA Grapalat" w:hAnsi="GHEA Grapalat"/>
                <w:sz w:val="18"/>
                <w:szCs w:val="18"/>
                <w:lang w:val="hy-AM"/>
              </w:rPr>
            </w:pPr>
            <w:r w:rsidRPr="00F967A3">
              <w:rPr>
                <w:rFonts w:ascii="GHEA Grapalat" w:hAnsi="GHEA Grapalat"/>
                <w:sz w:val="18"/>
                <w:szCs w:val="18"/>
                <w:lang w:val="hy-AM"/>
              </w:rPr>
              <w:t>1</w:t>
            </w:r>
          </w:p>
        </w:tc>
        <w:tc>
          <w:tcPr>
            <w:tcW w:w="1597" w:type="dxa"/>
            <w:vAlign w:val="center"/>
          </w:tcPr>
          <w:p w14:paraId="77F009B2" w14:textId="77777777" w:rsidR="00C24D9C" w:rsidRDefault="00C24D9C" w:rsidP="00C24D9C">
            <w:pPr>
              <w:jc w:val="center"/>
              <w:rPr>
                <w:rFonts w:ascii="GHEA Grapalat" w:hAnsi="GHEA Grapalat"/>
                <w:sz w:val="18"/>
                <w:szCs w:val="18"/>
                <w:lang w:val="hy-AM"/>
              </w:rPr>
            </w:pPr>
          </w:p>
          <w:p w14:paraId="4EB0DD30" w14:textId="77777777" w:rsidR="00C24D9C" w:rsidRDefault="00C24D9C" w:rsidP="00C24D9C">
            <w:pPr>
              <w:jc w:val="center"/>
              <w:rPr>
                <w:rFonts w:ascii="GHEA Grapalat" w:hAnsi="GHEA Grapalat"/>
                <w:sz w:val="18"/>
                <w:szCs w:val="18"/>
                <w:lang w:val="hy-AM"/>
              </w:rPr>
            </w:pPr>
          </w:p>
          <w:p w14:paraId="72224716" w14:textId="77777777" w:rsidR="00C24D9C" w:rsidRDefault="00C24D9C" w:rsidP="00C24D9C">
            <w:pPr>
              <w:jc w:val="center"/>
              <w:rPr>
                <w:rFonts w:ascii="GHEA Grapalat" w:hAnsi="GHEA Grapalat"/>
                <w:sz w:val="18"/>
                <w:szCs w:val="18"/>
                <w:lang w:val="hy-AM"/>
              </w:rPr>
            </w:pPr>
          </w:p>
          <w:p w14:paraId="280E103A" w14:textId="77777777" w:rsidR="00C24D9C" w:rsidRPr="002D76DD" w:rsidRDefault="00C24D9C" w:rsidP="00C24D9C">
            <w:pPr>
              <w:jc w:val="center"/>
              <w:rPr>
                <w:rFonts w:ascii="Calibri" w:hAnsi="Calibri" w:cs="Calibri"/>
                <w:sz w:val="18"/>
                <w:szCs w:val="18"/>
                <w:lang w:val="hy-AM"/>
              </w:rPr>
            </w:pPr>
            <w:r w:rsidRPr="00867CA1">
              <w:rPr>
                <w:rFonts w:ascii="GHEA Grapalat" w:hAnsi="GHEA Grapalat"/>
                <w:sz w:val="18"/>
                <w:szCs w:val="18"/>
                <w:lang w:val="hy-AM"/>
              </w:rPr>
              <w:t>50531140</w:t>
            </w:r>
            <w:r>
              <w:rPr>
                <w:rFonts w:ascii="GHEA Grapalat" w:hAnsi="GHEA Grapalat"/>
                <w:sz w:val="18"/>
                <w:szCs w:val="18"/>
              </w:rPr>
              <w:t>/35</w:t>
            </w:r>
          </w:p>
          <w:p w14:paraId="3E915703" w14:textId="77777777" w:rsidR="00C24D9C" w:rsidRPr="00CF23BF" w:rsidRDefault="00C24D9C" w:rsidP="00C24D9C">
            <w:pPr>
              <w:rPr>
                <w:rFonts w:ascii="Calibri" w:hAnsi="Calibri" w:cs="Calibri"/>
                <w:lang w:val="hy-AM"/>
              </w:rPr>
            </w:pPr>
            <w:r w:rsidRPr="00CF23BF">
              <w:rPr>
                <w:rFonts w:ascii="Calibri" w:hAnsi="Calibri" w:cs="Calibri"/>
                <w:lang w:val="hy-AM"/>
              </w:rPr>
              <w:t> </w:t>
            </w:r>
          </w:p>
          <w:p w14:paraId="68C3F50A" w14:textId="77777777" w:rsidR="00C24D9C" w:rsidRPr="00CF23BF" w:rsidRDefault="00C24D9C" w:rsidP="00C24D9C">
            <w:pPr>
              <w:rPr>
                <w:rFonts w:ascii="Calibri" w:hAnsi="Calibri" w:cs="Calibri"/>
                <w:lang w:val="hy-AM"/>
              </w:rPr>
            </w:pPr>
            <w:r w:rsidRPr="00CF23BF">
              <w:rPr>
                <w:rFonts w:ascii="Calibri" w:hAnsi="Calibri" w:cs="Calibri"/>
                <w:lang w:val="hy-AM"/>
              </w:rPr>
              <w:t> </w:t>
            </w:r>
          </w:p>
          <w:p w14:paraId="409C7080" w14:textId="77777777" w:rsidR="00C24D9C" w:rsidRPr="00CF23BF" w:rsidRDefault="00C24D9C" w:rsidP="00C24D9C">
            <w:pPr>
              <w:rPr>
                <w:rFonts w:ascii="Calibri" w:hAnsi="Calibri" w:cs="Calibri"/>
                <w:lang w:val="hy-AM"/>
              </w:rPr>
            </w:pPr>
            <w:r w:rsidRPr="00CF23BF">
              <w:rPr>
                <w:rFonts w:ascii="Calibri" w:hAnsi="Calibri" w:cs="Calibri"/>
                <w:lang w:val="hy-AM"/>
              </w:rPr>
              <w:t> </w:t>
            </w:r>
          </w:p>
          <w:p w14:paraId="0915F37A" w14:textId="4C94BF9B" w:rsidR="00C24D9C" w:rsidRPr="00F967A3" w:rsidRDefault="00C24D9C" w:rsidP="00C24D9C">
            <w:pPr>
              <w:ind w:left="72"/>
              <w:jc w:val="both"/>
              <w:rPr>
                <w:rFonts w:ascii="GHEA Grapalat" w:hAnsi="GHEA Grapalat"/>
                <w:sz w:val="18"/>
                <w:szCs w:val="18"/>
                <w:lang w:val="hy-AM"/>
              </w:rPr>
            </w:pPr>
            <w:r w:rsidRPr="00CF23BF">
              <w:rPr>
                <w:rFonts w:ascii="Calibri" w:hAnsi="Calibri" w:cs="Calibri"/>
                <w:lang w:val="hy-AM"/>
              </w:rPr>
              <w:t> </w:t>
            </w:r>
          </w:p>
        </w:tc>
        <w:tc>
          <w:tcPr>
            <w:tcW w:w="5063" w:type="dxa"/>
            <w:vAlign w:val="bottom"/>
          </w:tcPr>
          <w:p w14:paraId="4748A394" w14:textId="77777777" w:rsidR="00C24D9C" w:rsidRDefault="00C24D9C" w:rsidP="00C24D9C">
            <w:pPr>
              <w:jc w:val="both"/>
              <w:rPr>
                <w:rFonts w:ascii="GHEA Grapalat" w:hAnsi="GHEA Grapalat"/>
                <w:sz w:val="18"/>
                <w:szCs w:val="18"/>
                <w:lang w:val="hy-AM"/>
              </w:rPr>
            </w:pPr>
            <w:r w:rsidRPr="0069727C">
              <w:rPr>
                <w:rFonts w:ascii="GHEA Grapalat" w:hAnsi="GHEA Grapalat"/>
                <w:sz w:val="18"/>
                <w:szCs w:val="18"/>
                <w:lang w:val="hy-AM"/>
              </w:rPr>
              <w:t>1. Առաջադրանքի վերջնական նպատակն է նախագծանախահաշվային փաստաթղթերի փաթեթների փորձաքննության դրական եզրակացության առկայությունը:</w:t>
            </w:r>
          </w:p>
          <w:p w14:paraId="48B830F8" w14:textId="77777777" w:rsidR="00C24D9C" w:rsidRPr="00CF23BF" w:rsidRDefault="00C24D9C" w:rsidP="00C24D9C">
            <w:pPr>
              <w:jc w:val="both"/>
              <w:rPr>
                <w:rFonts w:ascii="GHEA Grapalat" w:hAnsi="GHEA Grapalat"/>
                <w:sz w:val="18"/>
                <w:szCs w:val="18"/>
                <w:lang w:val="hy-AM"/>
              </w:rPr>
            </w:pPr>
            <w:r w:rsidRPr="00A11100">
              <w:rPr>
                <w:rFonts w:ascii="GHEA Grapalat" w:hAnsi="GHEA Grapalat"/>
                <w:sz w:val="18"/>
                <w:szCs w:val="18"/>
                <w:lang w:val="hy-AM"/>
              </w:rPr>
              <w:t>2. Նախատեսվում է կատարել Երևան համայնքի 2024թ. ծրագրերով իրականցվող Երևան քաղաքի Ալբերտ Ազարյանի անվան մարմնամարզության նոր մարզադպրոցի նախագծանախահաշվային փաստաթղթերի փորձաքննություն: Կատարողը պարտավոր է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5D3B74FB" w14:textId="77777777" w:rsidR="00C24D9C" w:rsidRDefault="00C24D9C" w:rsidP="00C24D9C">
            <w:pPr>
              <w:pStyle w:val="Marin"/>
              <w:spacing w:after="0" w:line="276" w:lineRule="auto"/>
              <w:rPr>
                <w:rFonts w:ascii="GHEA Grapalat" w:hAnsi="GHEA Grapalat"/>
                <w:sz w:val="18"/>
                <w:szCs w:val="18"/>
                <w:lang w:val="hy-AM"/>
              </w:rPr>
            </w:pPr>
            <w:r w:rsidRPr="00A11100">
              <w:rPr>
                <w:rFonts w:ascii="GHEA Grapalat" w:hAnsi="GHEA Grapalat" w:cs="Times New Roman"/>
                <w:sz w:val="18"/>
                <w:szCs w:val="18"/>
                <w:lang w:val="hy-AM"/>
              </w:rPr>
              <w:t>3. Կատարողը պարտավոր է հաշվի առնել գործող օրենսդրական, իրավական ու նորմատիվ տեխնիկական պահանջները:</w:t>
            </w:r>
          </w:p>
          <w:p w14:paraId="4D03A7AF" w14:textId="77777777" w:rsidR="00C24D9C" w:rsidRPr="0069727C" w:rsidRDefault="00C24D9C" w:rsidP="00C24D9C">
            <w:pPr>
              <w:jc w:val="both"/>
              <w:rPr>
                <w:rFonts w:ascii="GHEA Grapalat" w:hAnsi="GHEA Grapalat"/>
                <w:sz w:val="18"/>
                <w:szCs w:val="18"/>
                <w:lang w:val="hy-AM"/>
              </w:rPr>
            </w:pPr>
            <w:r w:rsidRPr="00A11100">
              <w:rPr>
                <w:rFonts w:ascii="GHEA Grapalat" w:hAnsi="GHEA Grapalat"/>
                <w:sz w:val="18"/>
                <w:szCs w:val="18"/>
                <w:lang w:val="hy-AM"/>
              </w:rPr>
              <w:t>4</w:t>
            </w:r>
            <w:r w:rsidRPr="00CF23BF">
              <w:rPr>
                <w:rFonts w:ascii="GHEA Grapalat" w:hAnsi="GHEA Grapalat"/>
                <w:sz w:val="18"/>
                <w:szCs w:val="18"/>
                <w:lang w:val="hy-AM"/>
              </w:rPr>
              <w:t xml:space="preserve">. </w:t>
            </w:r>
            <w:r w:rsidRPr="0069727C">
              <w:rPr>
                <w:rFonts w:ascii="GHEA Grapalat" w:hAnsi="GHEA Grapalat"/>
                <w:sz w:val="18"/>
                <w:szCs w:val="18"/>
                <w:lang w:val="hy-AM"/>
              </w:rPr>
              <w:t>Ն</w:t>
            </w:r>
            <w:r w:rsidRPr="00CF23BF">
              <w:rPr>
                <w:rFonts w:ascii="GHEA Grapalat" w:hAnsi="GHEA Grapalat"/>
                <w:sz w:val="18"/>
                <w:szCs w:val="18"/>
                <w:lang w:val="hy-AM"/>
              </w:rPr>
              <w:t xml:space="preserve">ախագծային փաթեթի փորձաքննության իրականացման առավելագույն ժամկետը սահմանվում է </w:t>
            </w:r>
            <w:r w:rsidRPr="001C7EC3">
              <w:rPr>
                <w:rFonts w:ascii="GHEA Grapalat" w:hAnsi="GHEA Grapalat"/>
                <w:sz w:val="18"/>
                <w:szCs w:val="18"/>
                <w:lang w:val="hy-AM"/>
              </w:rPr>
              <w:t>15</w:t>
            </w:r>
            <w:r w:rsidRPr="00CF23BF">
              <w:rPr>
                <w:rFonts w:ascii="GHEA Grapalat" w:hAnsi="GHEA Grapalat"/>
                <w:sz w:val="18"/>
                <w:szCs w:val="18"/>
                <w:lang w:val="hy-AM"/>
              </w:rPr>
              <w:t xml:space="preserve"> օրացուցայի</w:t>
            </w:r>
            <w:r>
              <w:rPr>
                <w:rFonts w:ascii="GHEA Grapalat" w:hAnsi="GHEA Grapalat"/>
                <w:sz w:val="18"/>
                <w:szCs w:val="18"/>
                <w:lang w:val="hy-AM"/>
              </w:rPr>
              <w:t xml:space="preserve">ն օր (նախնական եզրակացությունը՝ </w:t>
            </w:r>
            <w:r w:rsidRPr="00CF23BF">
              <w:rPr>
                <w:rFonts w:ascii="GHEA Grapalat" w:hAnsi="GHEA Grapalat"/>
                <w:sz w:val="18"/>
                <w:szCs w:val="18"/>
                <w:lang w:val="hy-AM"/>
              </w:rPr>
              <w:t>հայտնաբերված թերություններով): Ժամկետը հաշվարկվում է Պատվիրատուի կողմից Կա</w:t>
            </w:r>
            <w:r w:rsidRPr="00095D2E">
              <w:rPr>
                <w:rFonts w:ascii="GHEA Grapalat" w:hAnsi="GHEA Grapalat"/>
                <w:sz w:val="18"/>
                <w:szCs w:val="18"/>
                <w:lang w:val="hy-AM"/>
              </w:rPr>
              <w:t>տարողին</w:t>
            </w:r>
            <w:r w:rsidRPr="00CF23BF">
              <w:rPr>
                <w:rFonts w:ascii="GHEA Grapalat" w:hAnsi="GHEA Grapalat"/>
                <w:sz w:val="18"/>
                <w:szCs w:val="18"/>
                <w:lang w:val="hy-AM"/>
              </w:rPr>
              <w:t xml:space="preserve"> փաթեթի տրամադրման և վերջինիս կո</w:t>
            </w:r>
            <w:r>
              <w:rPr>
                <w:rFonts w:ascii="GHEA Grapalat" w:hAnsi="GHEA Grapalat"/>
                <w:sz w:val="18"/>
                <w:szCs w:val="18"/>
                <w:lang w:val="hy-AM"/>
              </w:rPr>
              <w:t xml:space="preserve">ղմից աշխատանքները հանձն առնելու </w:t>
            </w:r>
            <w:r w:rsidRPr="00CF23BF">
              <w:rPr>
                <w:rFonts w:ascii="GHEA Grapalat" w:hAnsi="GHEA Grapalat"/>
                <w:sz w:val="18"/>
                <w:szCs w:val="18"/>
                <w:lang w:val="hy-AM"/>
              </w:rPr>
              <w:t>հաստատման օրվանից</w:t>
            </w:r>
            <w:r w:rsidRPr="0069727C">
              <w:rPr>
                <w:rFonts w:ascii="GHEA Grapalat" w:hAnsi="GHEA Grapalat"/>
                <w:sz w:val="18"/>
                <w:szCs w:val="18"/>
                <w:lang w:val="hy-AM"/>
              </w:rPr>
              <w:t>:</w:t>
            </w:r>
          </w:p>
          <w:p w14:paraId="2044D0FF" w14:textId="77777777" w:rsidR="00C24D9C" w:rsidRPr="00CF23BF" w:rsidRDefault="00C24D9C" w:rsidP="00C24D9C">
            <w:pPr>
              <w:jc w:val="both"/>
              <w:rPr>
                <w:rFonts w:ascii="GHEA Grapalat" w:hAnsi="GHEA Grapalat"/>
                <w:sz w:val="18"/>
                <w:szCs w:val="18"/>
                <w:lang w:val="hy-AM"/>
              </w:rPr>
            </w:pPr>
            <w:r w:rsidRPr="00A11100">
              <w:rPr>
                <w:rFonts w:ascii="GHEA Grapalat" w:hAnsi="GHEA Grapalat"/>
                <w:sz w:val="18"/>
                <w:szCs w:val="18"/>
                <w:lang w:val="hy-AM"/>
              </w:rPr>
              <w:lastRenderedPageBreak/>
              <w:t>5</w:t>
            </w:r>
            <w:r>
              <w:rPr>
                <w:rFonts w:ascii="GHEA Grapalat" w:hAnsi="GHEA Grapalat"/>
                <w:sz w:val="18"/>
                <w:szCs w:val="18"/>
                <w:lang w:val="hy-AM"/>
              </w:rPr>
              <w:t xml:space="preserve">. </w:t>
            </w:r>
            <w:r w:rsidRPr="00CF23BF">
              <w:rPr>
                <w:rFonts w:ascii="GHEA Grapalat" w:hAnsi="GHEA Grapalat"/>
                <w:sz w:val="18"/>
                <w:szCs w:val="18"/>
                <w:lang w:val="hy-AM"/>
              </w:rPr>
              <w:t>Կա</w:t>
            </w:r>
            <w:r w:rsidRPr="00C76155">
              <w:rPr>
                <w:rFonts w:ascii="GHEA Grapalat" w:hAnsi="GHEA Grapalat"/>
                <w:sz w:val="18"/>
                <w:szCs w:val="18"/>
                <w:lang w:val="hy-AM"/>
              </w:rPr>
              <w:t>տարողը</w:t>
            </w:r>
            <w:r w:rsidRPr="00CF23BF">
              <w:rPr>
                <w:rFonts w:ascii="GHEA Grapalat" w:hAnsi="GHEA Grapalat"/>
                <w:sz w:val="18"/>
                <w:szCs w:val="18"/>
                <w:lang w:val="hy-AM"/>
              </w:rPr>
              <w:t>՝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0B129A1C" w14:textId="77777777" w:rsidR="00C24D9C" w:rsidRPr="00CF23BF" w:rsidRDefault="00C24D9C" w:rsidP="00C24D9C">
            <w:pPr>
              <w:jc w:val="both"/>
              <w:rPr>
                <w:rFonts w:ascii="GHEA Grapalat" w:hAnsi="GHEA Grapalat"/>
                <w:sz w:val="18"/>
                <w:szCs w:val="18"/>
                <w:lang w:val="hy-AM"/>
              </w:rPr>
            </w:pPr>
            <w:r w:rsidRPr="00A11100">
              <w:rPr>
                <w:rFonts w:ascii="GHEA Grapalat" w:hAnsi="GHEA Grapalat"/>
                <w:sz w:val="18"/>
                <w:szCs w:val="18"/>
                <w:lang w:val="hy-AM"/>
              </w:rPr>
              <w:t xml:space="preserve">6. </w:t>
            </w:r>
            <w:r w:rsidRPr="00CF23BF">
              <w:rPr>
                <w:rFonts w:ascii="GHEA Grapalat" w:hAnsi="GHEA Grapalat"/>
                <w:sz w:val="18"/>
                <w:szCs w:val="18"/>
                <w:lang w:val="hy-AM"/>
              </w:rPr>
              <w:t>Կա</w:t>
            </w:r>
            <w:r w:rsidRPr="00C76155">
              <w:rPr>
                <w:rFonts w:ascii="GHEA Grapalat" w:hAnsi="GHEA Grapalat"/>
                <w:sz w:val="18"/>
                <w:szCs w:val="18"/>
                <w:lang w:val="hy-AM"/>
              </w:rPr>
              <w:t>տարողի</w:t>
            </w:r>
            <w:r w:rsidRPr="00CF23BF">
              <w:rPr>
                <w:rFonts w:ascii="GHEA Grapalat" w:hAnsi="GHEA Grapalat"/>
                <w:sz w:val="18"/>
                <w:szCs w:val="18"/>
                <w:lang w:val="hy-AM"/>
              </w:rPr>
              <w:t xml:space="preserve"> կողմից հայտնաբերված թերությունները ենթակա են լրամշակման նախագծային կազմակերպության կողմից, </w:t>
            </w:r>
            <w:r w:rsidRPr="00A11100">
              <w:rPr>
                <w:rFonts w:ascii="GHEA Grapalat" w:hAnsi="GHEA Grapalat"/>
                <w:sz w:val="18"/>
                <w:szCs w:val="18"/>
                <w:lang w:val="hy-AM"/>
              </w:rPr>
              <w:t xml:space="preserve">այնուհետև, </w:t>
            </w:r>
            <w:r w:rsidRPr="00CF23BF">
              <w:rPr>
                <w:rFonts w:ascii="GHEA Grapalat" w:hAnsi="GHEA Grapalat"/>
                <w:sz w:val="18"/>
                <w:szCs w:val="18"/>
                <w:lang w:val="hy-AM"/>
              </w:rPr>
              <w:t>կրկնակի ստուգումից հետո</w:t>
            </w:r>
            <w:r w:rsidRPr="0069727C">
              <w:rPr>
                <w:rFonts w:ascii="GHEA Grapalat" w:hAnsi="GHEA Grapalat"/>
                <w:sz w:val="18"/>
                <w:szCs w:val="18"/>
                <w:lang w:val="hy-AM"/>
              </w:rPr>
              <w:t>,</w:t>
            </w:r>
            <w:r w:rsidRPr="00CF23BF">
              <w:rPr>
                <w:rFonts w:ascii="GHEA Grapalat" w:hAnsi="GHEA Grapalat"/>
                <w:sz w:val="18"/>
                <w:szCs w:val="18"/>
                <w:lang w:val="hy-AM"/>
              </w:rPr>
              <w:t xml:space="preserve"> Կա</w:t>
            </w:r>
            <w:r w:rsidRPr="00095D2E">
              <w:rPr>
                <w:rFonts w:ascii="GHEA Grapalat" w:hAnsi="GHEA Grapalat"/>
                <w:sz w:val="18"/>
                <w:szCs w:val="18"/>
                <w:lang w:val="hy-AM"/>
              </w:rPr>
              <w:t xml:space="preserve">տարողը </w:t>
            </w:r>
            <w:r w:rsidRPr="00CF23BF">
              <w:rPr>
                <w:rFonts w:ascii="GHEA Grapalat" w:hAnsi="GHEA Grapalat"/>
                <w:sz w:val="18"/>
                <w:szCs w:val="18"/>
                <w:lang w:val="hy-AM"/>
              </w:rPr>
              <w:t>2-օրյա ժամկետում ներկայացնում է վերջնական եզրակացությունը։</w:t>
            </w:r>
          </w:p>
          <w:p w14:paraId="63AEE4FC" w14:textId="77777777" w:rsidR="00C24D9C" w:rsidRDefault="00C24D9C" w:rsidP="00C24D9C">
            <w:pPr>
              <w:jc w:val="both"/>
              <w:rPr>
                <w:rFonts w:ascii="GHEA Grapalat" w:hAnsi="GHEA Grapalat"/>
                <w:sz w:val="18"/>
                <w:szCs w:val="18"/>
                <w:lang w:val="hy-AM"/>
              </w:rPr>
            </w:pPr>
            <w:r w:rsidRPr="00CF23BF">
              <w:rPr>
                <w:rFonts w:ascii="GHEA Grapalat" w:hAnsi="GHEA Grapalat"/>
                <w:sz w:val="18"/>
                <w:szCs w:val="18"/>
                <w:lang w:val="hy-AM"/>
              </w:rPr>
              <w:t>7. Եզրակացությունը ներկայացնել  2  օրինակ</w:t>
            </w:r>
            <w:r w:rsidRPr="00C76155">
              <w:rPr>
                <w:rFonts w:ascii="GHEA Grapalat" w:hAnsi="GHEA Grapalat"/>
                <w:sz w:val="18"/>
                <w:szCs w:val="18"/>
                <w:lang w:val="hy-AM"/>
              </w:rPr>
              <w:t xml:space="preserve"> բնօրինակ</w:t>
            </w:r>
            <w:r w:rsidRPr="00DA0A6C">
              <w:rPr>
                <w:rFonts w:ascii="GHEA Grapalat" w:hAnsi="GHEA Grapalat"/>
                <w:sz w:val="18"/>
                <w:szCs w:val="18"/>
                <w:lang w:val="hy-AM"/>
              </w:rPr>
              <w:t>ից</w:t>
            </w:r>
            <w:r>
              <w:rPr>
                <w:rFonts w:ascii="GHEA Grapalat" w:hAnsi="GHEA Grapalat"/>
                <w:sz w:val="18"/>
                <w:szCs w:val="18"/>
                <w:lang w:val="hy-AM"/>
              </w:rPr>
              <w:t xml:space="preserve"> և էլեկտրոնային տարբերակով</w:t>
            </w:r>
            <w:r w:rsidRPr="00095D2E">
              <w:rPr>
                <w:rFonts w:ascii="GHEA Grapalat" w:hAnsi="GHEA Grapalat"/>
                <w:sz w:val="18"/>
                <w:szCs w:val="18"/>
                <w:lang w:val="hy-AM"/>
              </w:rPr>
              <w:t>:</w:t>
            </w:r>
          </w:p>
          <w:p w14:paraId="3AE797CB" w14:textId="018786BD" w:rsidR="00C24D9C" w:rsidRPr="00CF23BF" w:rsidRDefault="00C24D9C" w:rsidP="00C24D9C">
            <w:pPr>
              <w:ind w:left="72"/>
              <w:jc w:val="both"/>
              <w:rPr>
                <w:rFonts w:ascii="GHEA Grapalat" w:hAnsi="GHEA Grapalat"/>
                <w:sz w:val="18"/>
                <w:szCs w:val="18"/>
                <w:lang w:val="hy-AM"/>
              </w:rPr>
            </w:pPr>
          </w:p>
        </w:tc>
        <w:tc>
          <w:tcPr>
            <w:tcW w:w="810" w:type="dxa"/>
            <w:vAlign w:val="center"/>
          </w:tcPr>
          <w:p w14:paraId="368D29A9"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lastRenderedPageBreak/>
              <w:t> </w:t>
            </w:r>
          </w:p>
          <w:p w14:paraId="60841288"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45C7D8F4"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1EDAD18C"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4BA5B795"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2F80B329"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48828207" w14:textId="77777777" w:rsidR="00C24D9C" w:rsidRDefault="00C24D9C" w:rsidP="00C24D9C">
            <w:pPr>
              <w:ind w:left="72"/>
              <w:rPr>
                <w:rFonts w:ascii="Sylfaen" w:hAnsi="Sylfaen" w:cs="Calibri"/>
                <w:sz w:val="18"/>
                <w:szCs w:val="18"/>
                <w:lang w:val="hy-AM"/>
              </w:rPr>
            </w:pPr>
          </w:p>
          <w:p w14:paraId="51C313A5" w14:textId="77777777" w:rsidR="00C24D9C" w:rsidRDefault="00C24D9C" w:rsidP="00C24D9C">
            <w:pPr>
              <w:ind w:left="72"/>
              <w:rPr>
                <w:rFonts w:ascii="Sylfaen" w:hAnsi="Sylfaen" w:cs="Calibri"/>
                <w:sz w:val="18"/>
                <w:szCs w:val="18"/>
                <w:lang w:val="hy-AM"/>
              </w:rPr>
            </w:pPr>
          </w:p>
          <w:p w14:paraId="7765F22D"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1D0890BA"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6CA4E418"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0CCF5339"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08B877C5"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27D76DAD"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0E9746AA"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5C7E9FCE"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00C57696"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3262F651" w14:textId="77777777"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p w14:paraId="4B572904" w14:textId="19904025" w:rsidR="00C24D9C" w:rsidRPr="00492EB5" w:rsidRDefault="00C24D9C" w:rsidP="00C24D9C">
            <w:pPr>
              <w:ind w:left="72"/>
              <w:rPr>
                <w:rFonts w:ascii="GHEA Grapalat" w:hAnsi="GHEA Grapalat"/>
                <w:sz w:val="18"/>
                <w:szCs w:val="18"/>
                <w:lang w:val="hy-AM"/>
              </w:rPr>
            </w:pPr>
            <w:r w:rsidRPr="00492EB5">
              <w:rPr>
                <w:rFonts w:ascii="Calibri" w:hAnsi="Calibri" w:cs="Calibri"/>
                <w:sz w:val="18"/>
                <w:szCs w:val="18"/>
                <w:lang w:val="hy-AM"/>
              </w:rPr>
              <w:t> </w:t>
            </w:r>
          </w:p>
        </w:tc>
        <w:tc>
          <w:tcPr>
            <w:tcW w:w="1440" w:type="dxa"/>
            <w:vAlign w:val="center"/>
          </w:tcPr>
          <w:p w14:paraId="69CD5D3C" w14:textId="007FCF3F" w:rsidR="00C24D9C" w:rsidRPr="00492EB5" w:rsidRDefault="00C24D9C" w:rsidP="00C24D9C">
            <w:pPr>
              <w:ind w:left="72"/>
              <w:jc w:val="center"/>
              <w:rPr>
                <w:rFonts w:ascii="GHEA Grapalat" w:hAnsi="GHEA Grapalat"/>
                <w:sz w:val="18"/>
                <w:szCs w:val="18"/>
                <w:lang w:val="hy-AM"/>
              </w:rPr>
            </w:pPr>
          </w:p>
        </w:tc>
        <w:tc>
          <w:tcPr>
            <w:tcW w:w="1350" w:type="dxa"/>
            <w:vAlign w:val="center"/>
          </w:tcPr>
          <w:p w14:paraId="067EBE63" w14:textId="2FE85E8B" w:rsidR="00C24D9C" w:rsidRPr="00492EB5" w:rsidRDefault="00C24D9C" w:rsidP="00C24D9C">
            <w:pPr>
              <w:ind w:left="72"/>
              <w:jc w:val="center"/>
              <w:rPr>
                <w:rFonts w:ascii="GHEA Grapalat" w:hAnsi="GHEA Grapalat"/>
                <w:sz w:val="18"/>
                <w:szCs w:val="18"/>
                <w:lang w:val="hy-AM"/>
              </w:rPr>
            </w:pPr>
          </w:p>
        </w:tc>
        <w:tc>
          <w:tcPr>
            <w:tcW w:w="1170" w:type="dxa"/>
            <w:vAlign w:val="center"/>
          </w:tcPr>
          <w:p w14:paraId="7BA738C7" w14:textId="77777777" w:rsidR="00C24D9C" w:rsidRPr="00492EB5" w:rsidRDefault="00C24D9C" w:rsidP="00C24D9C">
            <w:pPr>
              <w:ind w:left="72"/>
              <w:jc w:val="center"/>
              <w:rPr>
                <w:rFonts w:ascii="GHEA Grapalat" w:hAnsi="GHEA Grapalat"/>
                <w:sz w:val="18"/>
                <w:szCs w:val="18"/>
                <w:lang w:val="hy-AM"/>
              </w:rPr>
            </w:pPr>
            <w:r w:rsidRPr="00492EB5">
              <w:rPr>
                <w:rFonts w:ascii="Calibri" w:hAnsi="Calibri" w:cs="Calibri"/>
                <w:sz w:val="18"/>
                <w:szCs w:val="18"/>
                <w:lang w:val="hy-AM"/>
              </w:rPr>
              <w:t> </w:t>
            </w:r>
          </w:p>
          <w:p w14:paraId="593A28B2" w14:textId="77777777" w:rsidR="00C24D9C" w:rsidRPr="00492EB5" w:rsidRDefault="00C24D9C" w:rsidP="00C24D9C">
            <w:pPr>
              <w:ind w:left="72"/>
              <w:jc w:val="center"/>
              <w:rPr>
                <w:rFonts w:ascii="GHEA Grapalat" w:hAnsi="GHEA Grapalat"/>
                <w:sz w:val="18"/>
                <w:szCs w:val="18"/>
                <w:lang w:val="hy-AM"/>
              </w:rPr>
            </w:pPr>
            <w:r w:rsidRPr="00492EB5">
              <w:rPr>
                <w:rFonts w:ascii="Calibri" w:hAnsi="Calibri" w:cs="Calibri"/>
                <w:sz w:val="18"/>
                <w:szCs w:val="18"/>
                <w:lang w:val="hy-AM"/>
              </w:rPr>
              <w:t> </w:t>
            </w:r>
          </w:p>
          <w:p w14:paraId="27381EFD" w14:textId="77777777" w:rsidR="00C24D9C" w:rsidRPr="00492EB5" w:rsidRDefault="00C24D9C" w:rsidP="00C24D9C">
            <w:pPr>
              <w:ind w:left="72"/>
              <w:jc w:val="center"/>
              <w:rPr>
                <w:rFonts w:ascii="GHEA Grapalat" w:hAnsi="GHEA Grapalat"/>
                <w:sz w:val="18"/>
                <w:szCs w:val="18"/>
                <w:lang w:val="hy-AM"/>
              </w:rPr>
            </w:pPr>
            <w:r w:rsidRPr="00492EB5">
              <w:rPr>
                <w:rFonts w:ascii="Calibri" w:hAnsi="Calibri" w:cs="Calibri"/>
                <w:sz w:val="18"/>
                <w:szCs w:val="18"/>
                <w:lang w:val="hy-AM"/>
              </w:rPr>
              <w:t> </w:t>
            </w:r>
          </w:p>
          <w:p w14:paraId="2F09A016" w14:textId="77777777" w:rsidR="00C24D9C" w:rsidRPr="00492EB5" w:rsidRDefault="00C24D9C" w:rsidP="00C24D9C">
            <w:pPr>
              <w:ind w:left="72"/>
              <w:jc w:val="center"/>
              <w:rPr>
                <w:rFonts w:ascii="GHEA Grapalat" w:hAnsi="GHEA Grapalat"/>
                <w:sz w:val="18"/>
                <w:szCs w:val="18"/>
                <w:lang w:val="hy-AM"/>
              </w:rPr>
            </w:pPr>
            <w:r w:rsidRPr="00492EB5">
              <w:rPr>
                <w:rFonts w:ascii="Calibri" w:hAnsi="Calibri" w:cs="Calibri"/>
                <w:sz w:val="18"/>
                <w:szCs w:val="18"/>
                <w:lang w:val="hy-AM"/>
              </w:rPr>
              <w:t> </w:t>
            </w:r>
          </w:p>
          <w:p w14:paraId="1F4F2D1B" w14:textId="77777777" w:rsidR="00C24D9C" w:rsidRPr="00492EB5" w:rsidRDefault="00C24D9C" w:rsidP="00C24D9C">
            <w:pPr>
              <w:ind w:left="72"/>
              <w:jc w:val="center"/>
              <w:rPr>
                <w:rFonts w:ascii="GHEA Grapalat" w:hAnsi="GHEA Grapalat"/>
                <w:sz w:val="18"/>
                <w:szCs w:val="18"/>
                <w:lang w:val="hy-AM"/>
              </w:rPr>
            </w:pPr>
          </w:p>
          <w:p w14:paraId="3B8238BB" w14:textId="77777777" w:rsidR="00C24D9C" w:rsidRPr="00492EB5" w:rsidRDefault="00C24D9C" w:rsidP="00C24D9C">
            <w:pPr>
              <w:ind w:left="72"/>
              <w:jc w:val="center"/>
              <w:rPr>
                <w:rFonts w:ascii="GHEA Grapalat" w:hAnsi="GHEA Grapalat"/>
                <w:sz w:val="18"/>
                <w:szCs w:val="18"/>
                <w:lang w:val="hy-AM"/>
              </w:rPr>
            </w:pPr>
          </w:p>
          <w:p w14:paraId="0DC72232" w14:textId="77777777" w:rsidR="00C24D9C" w:rsidRPr="00492EB5" w:rsidRDefault="00C24D9C" w:rsidP="00C24D9C">
            <w:pPr>
              <w:ind w:left="72"/>
              <w:jc w:val="center"/>
              <w:rPr>
                <w:rFonts w:ascii="GHEA Grapalat" w:hAnsi="GHEA Grapalat"/>
                <w:sz w:val="18"/>
                <w:szCs w:val="18"/>
                <w:lang w:val="hy-AM"/>
              </w:rPr>
            </w:pPr>
            <w:r w:rsidRPr="00492EB5">
              <w:rPr>
                <w:rFonts w:ascii="GHEA Grapalat" w:hAnsi="GHEA Grapalat"/>
                <w:sz w:val="18"/>
                <w:szCs w:val="18"/>
                <w:lang w:val="hy-AM"/>
              </w:rPr>
              <w:t>1</w:t>
            </w:r>
          </w:p>
          <w:p w14:paraId="2B779DD9" w14:textId="77777777" w:rsidR="00C24D9C" w:rsidRPr="00492EB5" w:rsidRDefault="00C24D9C" w:rsidP="00C24D9C">
            <w:pPr>
              <w:ind w:left="72"/>
              <w:jc w:val="center"/>
              <w:rPr>
                <w:rFonts w:ascii="GHEA Grapalat" w:hAnsi="GHEA Grapalat"/>
                <w:sz w:val="18"/>
                <w:szCs w:val="18"/>
                <w:lang w:val="hy-AM"/>
              </w:rPr>
            </w:pPr>
            <w:r w:rsidRPr="00492EB5">
              <w:rPr>
                <w:rFonts w:ascii="Calibri" w:hAnsi="Calibri" w:cs="Calibri"/>
                <w:sz w:val="18"/>
                <w:szCs w:val="18"/>
                <w:lang w:val="hy-AM"/>
              </w:rPr>
              <w:t>  </w:t>
            </w:r>
          </w:p>
          <w:p w14:paraId="26EF64D3" w14:textId="77777777" w:rsidR="00C24D9C" w:rsidRPr="00492EB5" w:rsidRDefault="00C24D9C" w:rsidP="00C24D9C">
            <w:pPr>
              <w:ind w:left="72"/>
              <w:jc w:val="center"/>
              <w:rPr>
                <w:rFonts w:ascii="GHEA Grapalat" w:hAnsi="GHEA Grapalat"/>
                <w:sz w:val="18"/>
                <w:szCs w:val="18"/>
                <w:lang w:val="hy-AM"/>
              </w:rPr>
            </w:pPr>
            <w:r w:rsidRPr="00492EB5">
              <w:rPr>
                <w:rFonts w:ascii="Calibri" w:hAnsi="Calibri" w:cs="Calibri"/>
                <w:sz w:val="18"/>
                <w:szCs w:val="18"/>
                <w:lang w:val="hy-AM"/>
              </w:rPr>
              <w:t> </w:t>
            </w:r>
          </w:p>
          <w:p w14:paraId="48FBC812" w14:textId="77777777" w:rsidR="00C24D9C" w:rsidRPr="00492EB5" w:rsidRDefault="00C24D9C" w:rsidP="00C24D9C">
            <w:pPr>
              <w:ind w:left="72"/>
              <w:jc w:val="center"/>
              <w:rPr>
                <w:rFonts w:ascii="GHEA Grapalat" w:hAnsi="GHEA Grapalat"/>
                <w:sz w:val="18"/>
                <w:szCs w:val="18"/>
                <w:lang w:val="hy-AM"/>
              </w:rPr>
            </w:pPr>
            <w:r w:rsidRPr="00492EB5">
              <w:rPr>
                <w:rFonts w:ascii="Calibri" w:hAnsi="Calibri" w:cs="Calibri"/>
                <w:sz w:val="18"/>
                <w:szCs w:val="18"/>
                <w:lang w:val="hy-AM"/>
              </w:rPr>
              <w:t> </w:t>
            </w:r>
          </w:p>
          <w:p w14:paraId="7E373712" w14:textId="77777777" w:rsidR="00C24D9C" w:rsidRPr="00492EB5" w:rsidRDefault="00C24D9C" w:rsidP="00C24D9C">
            <w:pPr>
              <w:ind w:left="72"/>
              <w:jc w:val="center"/>
              <w:rPr>
                <w:rFonts w:ascii="GHEA Grapalat" w:hAnsi="GHEA Grapalat"/>
                <w:sz w:val="18"/>
                <w:szCs w:val="18"/>
                <w:lang w:val="hy-AM"/>
              </w:rPr>
            </w:pPr>
            <w:r w:rsidRPr="00492EB5">
              <w:rPr>
                <w:rFonts w:ascii="Calibri" w:hAnsi="Calibri" w:cs="Calibri"/>
                <w:sz w:val="18"/>
                <w:szCs w:val="18"/>
                <w:lang w:val="hy-AM"/>
              </w:rPr>
              <w:t> </w:t>
            </w:r>
          </w:p>
          <w:p w14:paraId="2748BA42" w14:textId="77777777" w:rsidR="00C24D9C" w:rsidRPr="00492EB5" w:rsidRDefault="00C24D9C" w:rsidP="00C24D9C">
            <w:pPr>
              <w:ind w:left="72"/>
              <w:jc w:val="center"/>
              <w:rPr>
                <w:rFonts w:ascii="GHEA Grapalat" w:hAnsi="GHEA Grapalat"/>
                <w:sz w:val="18"/>
                <w:szCs w:val="18"/>
                <w:lang w:val="hy-AM"/>
              </w:rPr>
            </w:pPr>
            <w:r w:rsidRPr="00492EB5">
              <w:rPr>
                <w:rFonts w:ascii="Calibri" w:hAnsi="Calibri" w:cs="Calibri"/>
                <w:sz w:val="18"/>
                <w:szCs w:val="18"/>
                <w:lang w:val="hy-AM"/>
              </w:rPr>
              <w:t> </w:t>
            </w:r>
          </w:p>
          <w:p w14:paraId="2C1E2E40" w14:textId="77777777" w:rsidR="00C24D9C" w:rsidRPr="00492EB5" w:rsidRDefault="00C24D9C" w:rsidP="00C24D9C">
            <w:pPr>
              <w:ind w:left="72"/>
              <w:jc w:val="center"/>
              <w:rPr>
                <w:rFonts w:ascii="GHEA Grapalat" w:hAnsi="GHEA Grapalat"/>
                <w:sz w:val="18"/>
                <w:szCs w:val="18"/>
                <w:lang w:val="hy-AM"/>
              </w:rPr>
            </w:pPr>
            <w:r w:rsidRPr="00492EB5">
              <w:rPr>
                <w:rFonts w:ascii="Calibri" w:hAnsi="Calibri" w:cs="Calibri"/>
                <w:sz w:val="18"/>
                <w:szCs w:val="18"/>
                <w:lang w:val="hy-AM"/>
              </w:rPr>
              <w:t> </w:t>
            </w:r>
          </w:p>
          <w:p w14:paraId="4D6C0107" w14:textId="1CE1108A" w:rsidR="00C24D9C" w:rsidRPr="00492EB5" w:rsidRDefault="00C24D9C" w:rsidP="00C24D9C">
            <w:pPr>
              <w:ind w:left="72"/>
              <w:jc w:val="center"/>
              <w:rPr>
                <w:rFonts w:ascii="GHEA Grapalat" w:hAnsi="GHEA Grapalat"/>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025070A0" w14:textId="77777777" w:rsidR="00C24D9C" w:rsidRPr="00471F7C" w:rsidRDefault="00C24D9C" w:rsidP="00C24D9C">
            <w:pPr>
              <w:jc w:val="center"/>
              <w:rPr>
                <w:rFonts w:ascii="GHEA Grapalat" w:hAnsi="GHEA Grapalat"/>
                <w:sz w:val="17"/>
                <w:szCs w:val="17"/>
              </w:rPr>
            </w:pPr>
            <w:r w:rsidRPr="00471F7C">
              <w:rPr>
                <w:rFonts w:ascii="Calibri" w:hAnsi="Calibri" w:cs="Calibri"/>
                <w:sz w:val="17"/>
                <w:szCs w:val="17"/>
              </w:rPr>
              <w:t> </w:t>
            </w:r>
          </w:p>
          <w:p w14:paraId="62FD5C53" w14:textId="77777777" w:rsidR="00C24D9C" w:rsidRPr="00471F7C" w:rsidRDefault="00C24D9C" w:rsidP="00C24D9C">
            <w:pPr>
              <w:jc w:val="center"/>
              <w:rPr>
                <w:rFonts w:ascii="GHEA Grapalat" w:hAnsi="GHEA Grapalat"/>
                <w:sz w:val="17"/>
                <w:szCs w:val="17"/>
              </w:rPr>
            </w:pPr>
            <w:r w:rsidRPr="00471F7C">
              <w:rPr>
                <w:rFonts w:ascii="Calibri" w:hAnsi="Calibri" w:cs="Calibri"/>
                <w:sz w:val="17"/>
                <w:szCs w:val="17"/>
              </w:rPr>
              <w:t> </w:t>
            </w:r>
          </w:p>
          <w:p w14:paraId="2CCBD0D2" w14:textId="77777777" w:rsidR="00C24D9C" w:rsidRPr="00471F7C" w:rsidRDefault="00C24D9C" w:rsidP="00C24D9C">
            <w:pPr>
              <w:jc w:val="center"/>
              <w:rPr>
                <w:rFonts w:ascii="GHEA Grapalat" w:hAnsi="GHEA Grapalat"/>
                <w:sz w:val="17"/>
                <w:szCs w:val="17"/>
              </w:rPr>
            </w:pPr>
            <w:r w:rsidRPr="00471F7C">
              <w:rPr>
                <w:rFonts w:ascii="Calibri" w:hAnsi="Calibri" w:cs="Calibri"/>
                <w:sz w:val="17"/>
                <w:szCs w:val="17"/>
              </w:rPr>
              <w:t> </w:t>
            </w:r>
          </w:p>
          <w:p w14:paraId="2216CBA7" w14:textId="77777777" w:rsidR="00C24D9C" w:rsidRPr="00471F7C" w:rsidRDefault="00C24D9C" w:rsidP="00C24D9C">
            <w:pPr>
              <w:jc w:val="center"/>
              <w:rPr>
                <w:rFonts w:ascii="GHEA Grapalat" w:hAnsi="GHEA Grapalat"/>
                <w:sz w:val="17"/>
                <w:szCs w:val="17"/>
              </w:rPr>
            </w:pPr>
            <w:r w:rsidRPr="00471F7C">
              <w:rPr>
                <w:rFonts w:ascii="Calibri" w:hAnsi="Calibri" w:cs="Calibri"/>
                <w:sz w:val="17"/>
                <w:szCs w:val="17"/>
              </w:rPr>
              <w:t> </w:t>
            </w:r>
          </w:p>
          <w:p w14:paraId="5F8F8475" w14:textId="77777777" w:rsidR="00C24D9C" w:rsidRPr="00471F7C" w:rsidRDefault="00C24D9C" w:rsidP="00C24D9C">
            <w:pPr>
              <w:jc w:val="center"/>
              <w:rPr>
                <w:rFonts w:ascii="GHEA Grapalat" w:hAnsi="GHEA Grapalat"/>
                <w:sz w:val="17"/>
                <w:szCs w:val="17"/>
              </w:rPr>
            </w:pPr>
            <w:r w:rsidRPr="00471F7C">
              <w:rPr>
                <w:rFonts w:ascii="Calibri" w:hAnsi="Calibri" w:cs="Calibri"/>
                <w:sz w:val="17"/>
                <w:szCs w:val="17"/>
              </w:rPr>
              <w:t> </w:t>
            </w:r>
            <w:r w:rsidRPr="00471F7C">
              <w:rPr>
                <w:rFonts w:ascii="GHEA Grapalat" w:hAnsi="GHEA Grapalat"/>
                <w:sz w:val="17"/>
                <w:szCs w:val="17"/>
              </w:rPr>
              <w:t>Բուզանդի   1/3</w:t>
            </w:r>
            <w:r w:rsidRPr="00471F7C">
              <w:rPr>
                <w:rFonts w:ascii="Calibri" w:hAnsi="Calibri" w:cs="Calibri"/>
                <w:sz w:val="17"/>
                <w:szCs w:val="17"/>
              </w:rPr>
              <w:t> </w:t>
            </w:r>
          </w:p>
          <w:p w14:paraId="1FD95E96" w14:textId="77777777" w:rsidR="00C24D9C" w:rsidRPr="00471F7C" w:rsidRDefault="00C24D9C" w:rsidP="00C24D9C">
            <w:pPr>
              <w:jc w:val="center"/>
              <w:rPr>
                <w:rFonts w:ascii="GHEA Grapalat" w:hAnsi="GHEA Grapalat"/>
                <w:sz w:val="17"/>
                <w:szCs w:val="17"/>
              </w:rPr>
            </w:pPr>
            <w:r w:rsidRPr="00471F7C">
              <w:rPr>
                <w:rFonts w:ascii="Calibri" w:hAnsi="Calibri" w:cs="Calibri"/>
                <w:sz w:val="17"/>
                <w:szCs w:val="17"/>
              </w:rPr>
              <w:t> </w:t>
            </w:r>
          </w:p>
          <w:p w14:paraId="710E7169" w14:textId="77777777" w:rsidR="00C24D9C" w:rsidRPr="00471F7C" w:rsidRDefault="00C24D9C" w:rsidP="00C24D9C">
            <w:pPr>
              <w:jc w:val="center"/>
              <w:rPr>
                <w:rFonts w:ascii="GHEA Grapalat" w:hAnsi="GHEA Grapalat"/>
                <w:sz w:val="17"/>
                <w:szCs w:val="17"/>
              </w:rPr>
            </w:pPr>
            <w:r w:rsidRPr="00471F7C">
              <w:rPr>
                <w:rFonts w:ascii="Calibri" w:hAnsi="Calibri" w:cs="Calibri"/>
                <w:sz w:val="17"/>
                <w:szCs w:val="17"/>
              </w:rPr>
              <w:t> </w:t>
            </w:r>
          </w:p>
          <w:p w14:paraId="5221CFF1" w14:textId="77777777" w:rsidR="00C24D9C" w:rsidRPr="00471F7C" w:rsidRDefault="00C24D9C" w:rsidP="00C24D9C">
            <w:pPr>
              <w:jc w:val="center"/>
              <w:rPr>
                <w:rFonts w:ascii="GHEA Grapalat" w:hAnsi="GHEA Grapalat"/>
                <w:sz w:val="17"/>
                <w:szCs w:val="17"/>
              </w:rPr>
            </w:pPr>
            <w:r w:rsidRPr="00471F7C">
              <w:rPr>
                <w:rFonts w:ascii="Calibri" w:hAnsi="Calibri" w:cs="Calibri"/>
                <w:sz w:val="17"/>
                <w:szCs w:val="17"/>
              </w:rPr>
              <w:t> </w:t>
            </w:r>
          </w:p>
          <w:p w14:paraId="5EB353C3" w14:textId="763321B2" w:rsidR="00C24D9C" w:rsidRPr="00492EB5" w:rsidRDefault="00C24D9C" w:rsidP="00C24D9C">
            <w:pPr>
              <w:ind w:left="72"/>
              <w:jc w:val="center"/>
              <w:rPr>
                <w:rFonts w:ascii="GHEA Grapalat" w:hAnsi="GHEA Grapalat"/>
                <w:sz w:val="18"/>
                <w:szCs w:val="18"/>
                <w:lang w:val="hy-AM"/>
              </w:rPr>
            </w:pPr>
            <w:r w:rsidRPr="00471F7C">
              <w:rPr>
                <w:rFonts w:ascii="Calibri" w:hAnsi="Calibri" w:cs="Calibri"/>
                <w:sz w:val="17"/>
                <w:szCs w:val="17"/>
              </w:rPr>
              <w:t> </w:t>
            </w:r>
          </w:p>
        </w:tc>
        <w:tc>
          <w:tcPr>
            <w:tcW w:w="1710" w:type="dxa"/>
            <w:shd w:val="clear" w:color="auto" w:fill="auto"/>
            <w:vAlign w:val="center"/>
          </w:tcPr>
          <w:p w14:paraId="0700AE3A"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402897C6"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70536350"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4A15F2D7"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471208D5" w14:textId="77777777" w:rsidR="00C24D9C" w:rsidRPr="00C24D9C" w:rsidRDefault="00C24D9C" w:rsidP="00C24D9C">
            <w:pPr>
              <w:jc w:val="center"/>
              <w:rPr>
                <w:rFonts w:ascii="GHEA Grapalat" w:hAnsi="GHEA Grapalat"/>
                <w:sz w:val="17"/>
                <w:szCs w:val="17"/>
                <w:lang w:val="hy-AM"/>
              </w:rPr>
            </w:pPr>
            <w:r w:rsidRPr="00C24D9C">
              <w:rPr>
                <w:rFonts w:ascii="GHEA Grapalat" w:hAnsi="GHEA Grapalat"/>
                <w:sz w:val="17"/>
                <w:szCs w:val="17"/>
                <w:lang w:val="hy-AM"/>
              </w:rPr>
              <w:t>Պայմանագիրն օրենքով սահմանված կարգով ուժի մեջ մտնելու օրվանից  հաշված մինչև  30.06.2024թ.</w:t>
            </w:r>
          </w:p>
          <w:p w14:paraId="19E9AE58"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34D22D14"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7E181A33"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7DB210BB"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3338E007"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27F73D64"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52FAFECB"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020D86F2"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5BFE932E"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50613E6E"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3DA4CFF6"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76CAED93"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62091F1B"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12FB2EA5"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49392FA1" w14:textId="77777777" w:rsidR="00C24D9C" w:rsidRPr="00C24D9C" w:rsidRDefault="00C24D9C" w:rsidP="00C24D9C">
            <w:pPr>
              <w:jc w:val="center"/>
              <w:rPr>
                <w:rFonts w:ascii="GHEA Grapalat" w:hAnsi="GHEA Grapalat"/>
                <w:sz w:val="17"/>
                <w:szCs w:val="17"/>
                <w:lang w:val="hy-AM"/>
              </w:rPr>
            </w:pPr>
            <w:r w:rsidRPr="00C24D9C">
              <w:rPr>
                <w:rFonts w:ascii="Calibri" w:hAnsi="Calibri" w:cs="Calibri"/>
                <w:sz w:val="17"/>
                <w:szCs w:val="17"/>
                <w:lang w:val="hy-AM"/>
              </w:rPr>
              <w:t> </w:t>
            </w:r>
          </w:p>
          <w:p w14:paraId="20A14346" w14:textId="31E51C77" w:rsidR="00C24D9C" w:rsidRPr="00492EB5" w:rsidRDefault="00C24D9C" w:rsidP="00C24D9C">
            <w:pPr>
              <w:ind w:left="72"/>
              <w:jc w:val="center"/>
              <w:rPr>
                <w:rFonts w:ascii="GHEA Grapalat" w:hAnsi="GHEA Grapalat"/>
                <w:sz w:val="18"/>
                <w:szCs w:val="18"/>
                <w:lang w:val="hy-AM"/>
              </w:rPr>
            </w:pPr>
            <w:r w:rsidRPr="00C24D9C">
              <w:rPr>
                <w:rFonts w:ascii="Calibri" w:hAnsi="Calibri" w:cs="Calibri"/>
                <w:sz w:val="17"/>
                <w:szCs w:val="17"/>
                <w:lang w:val="hy-AM"/>
              </w:rPr>
              <w:t> </w:t>
            </w: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64"/>
        <w:gridCol w:w="464"/>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E8637C"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77F5AF64" w:rsidR="007C0380" w:rsidRPr="006F5CD3" w:rsidRDefault="007C0380" w:rsidP="007E2E02">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Pr="006F5CD3">
              <w:rPr>
                <w:rFonts w:ascii="GHEA Grapalat" w:hAnsi="GHEA Grapalat"/>
                <w:sz w:val="18"/>
                <w:lang w:val="hy-AM"/>
              </w:rPr>
              <w:t>2</w:t>
            </w:r>
            <w:r w:rsidR="007E2E02">
              <w:rPr>
                <w:rFonts w:ascii="GHEA Grapalat" w:hAnsi="GHEA Grapalat"/>
                <w:sz w:val="18"/>
                <w:lang w:val="hy-AM"/>
              </w:rPr>
              <w:t>4</w:t>
            </w:r>
            <w:r w:rsidRPr="006F5CD3">
              <w:rPr>
                <w:rFonts w:ascii="GHEA Grapalat" w:hAnsi="GHEA Grapalat"/>
                <w:sz w:val="18"/>
                <w:lang w:val="es-ES"/>
              </w:rPr>
              <w:t xml:space="preserve"> թ-ին` ըստ ամիսների, այդ թվում**</w:t>
            </w:r>
          </w:p>
        </w:tc>
      </w:tr>
      <w:tr w:rsidR="006F5CD3" w:rsidRPr="006F5CD3" w14:paraId="64F0D610" w14:textId="77777777" w:rsidTr="00BD373B">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C24D9C" w:rsidRPr="006F5CD3" w14:paraId="4778FBF1" w14:textId="77777777" w:rsidTr="00C24D9C">
        <w:trPr>
          <w:cantSplit/>
          <w:trHeight w:val="1134"/>
        </w:trPr>
        <w:tc>
          <w:tcPr>
            <w:tcW w:w="1260" w:type="dxa"/>
            <w:vAlign w:val="center"/>
          </w:tcPr>
          <w:p w14:paraId="06510526" w14:textId="661E406B" w:rsidR="00C24D9C" w:rsidRPr="006F5CD3" w:rsidRDefault="00C24D9C" w:rsidP="00C24D9C">
            <w:pPr>
              <w:jc w:val="center"/>
              <w:rPr>
                <w:rFonts w:ascii="GHEA Grapalat" w:hAnsi="GHEA Grapalat"/>
                <w:sz w:val="20"/>
                <w:lang w:val="hy-AM"/>
              </w:rPr>
            </w:pPr>
            <w:r w:rsidRPr="00F967A3">
              <w:rPr>
                <w:rFonts w:ascii="GHEA Grapalat" w:hAnsi="GHEA Grapalat"/>
                <w:sz w:val="18"/>
                <w:szCs w:val="18"/>
                <w:lang w:val="hy-AM"/>
              </w:rPr>
              <w:t>1</w:t>
            </w:r>
          </w:p>
        </w:tc>
        <w:tc>
          <w:tcPr>
            <w:tcW w:w="1440" w:type="dxa"/>
            <w:vAlign w:val="center"/>
          </w:tcPr>
          <w:p w14:paraId="319A3CB6" w14:textId="77777777" w:rsidR="00C24D9C" w:rsidRDefault="00C24D9C" w:rsidP="00C24D9C">
            <w:pPr>
              <w:jc w:val="center"/>
              <w:rPr>
                <w:rFonts w:ascii="GHEA Grapalat" w:hAnsi="GHEA Grapalat"/>
                <w:sz w:val="18"/>
                <w:szCs w:val="18"/>
                <w:lang w:val="hy-AM"/>
              </w:rPr>
            </w:pPr>
          </w:p>
          <w:p w14:paraId="0517E4EB" w14:textId="77777777" w:rsidR="00C24D9C" w:rsidRDefault="00C24D9C" w:rsidP="00C24D9C">
            <w:pPr>
              <w:jc w:val="center"/>
              <w:rPr>
                <w:rFonts w:ascii="GHEA Grapalat" w:hAnsi="GHEA Grapalat"/>
                <w:sz w:val="18"/>
                <w:szCs w:val="18"/>
                <w:lang w:val="hy-AM"/>
              </w:rPr>
            </w:pPr>
          </w:p>
          <w:p w14:paraId="00B5B3D6" w14:textId="77777777" w:rsidR="00C24D9C" w:rsidRDefault="00C24D9C" w:rsidP="00C24D9C">
            <w:pPr>
              <w:jc w:val="center"/>
              <w:rPr>
                <w:rFonts w:ascii="GHEA Grapalat" w:hAnsi="GHEA Grapalat"/>
                <w:sz w:val="18"/>
                <w:szCs w:val="18"/>
                <w:lang w:val="hy-AM"/>
              </w:rPr>
            </w:pPr>
          </w:p>
          <w:p w14:paraId="55C0CF84" w14:textId="77777777" w:rsidR="00C24D9C" w:rsidRPr="002D76DD" w:rsidRDefault="00C24D9C" w:rsidP="00C24D9C">
            <w:pPr>
              <w:jc w:val="center"/>
              <w:rPr>
                <w:rFonts w:ascii="Calibri" w:hAnsi="Calibri" w:cs="Calibri"/>
                <w:sz w:val="18"/>
                <w:szCs w:val="18"/>
                <w:lang w:val="hy-AM"/>
              </w:rPr>
            </w:pPr>
            <w:r w:rsidRPr="00867CA1">
              <w:rPr>
                <w:rFonts w:ascii="GHEA Grapalat" w:hAnsi="GHEA Grapalat"/>
                <w:sz w:val="18"/>
                <w:szCs w:val="18"/>
                <w:lang w:val="hy-AM"/>
              </w:rPr>
              <w:t>50531140</w:t>
            </w:r>
            <w:r>
              <w:rPr>
                <w:rFonts w:ascii="GHEA Grapalat" w:hAnsi="GHEA Grapalat"/>
                <w:sz w:val="18"/>
                <w:szCs w:val="18"/>
              </w:rPr>
              <w:t>/35</w:t>
            </w:r>
          </w:p>
          <w:p w14:paraId="60E5CC53" w14:textId="77777777" w:rsidR="00C24D9C" w:rsidRPr="00CF23BF" w:rsidRDefault="00C24D9C" w:rsidP="00C24D9C">
            <w:pPr>
              <w:rPr>
                <w:rFonts w:ascii="Calibri" w:hAnsi="Calibri" w:cs="Calibri"/>
                <w:lang w:val="hy-AM"/>
              </w:rPr>
            </w:pPr>
            <w:r w:rsidRPr="00CF23BF">
              <w:rPr>
                <w:rFonts w:ascii="Calibri" w:hAnsi="Calibri" w:cs="Calibri"/>
                <w:lang w:val="hy-AM"/>
              </w:rPr>
              <w:t> </w:t>
            </w:r>
          </w:p>
          <w:p w14:paraId="6ADC7B7E" w14:textId="77777777" w:rsidR="00C24D9C" w:rsidRPr="00CF23BF" w:rsidRDefault="00C24D9C" w:rsidP="00C24D9C">
            <w:pPr>
              <w:rPr>
                <w:rFonts w:ascii="Calibri" w:hAnsi="Calibri" w:cs="Calibri"/>
                <w:lang w:val="hy-AM"/>
              </w:rPr>
            </w:pPr>
            <w:r w:rsidRPr="00CF23BF">
              <w:rPr>
                <w:rFonts w:ascii="Calibri" w:hAnsi="Calibri" w:cs="Calibri"/>
                <w:lang w:val="hy-AM"/>
              </w:rPr>
              <w:t> </w:t>
            </w:r>
          </w:p>
          <w:p w14:paraId="277A8DD5" w14:textId="77777777" w:rsidR="00C24D9C" w:rsidRPr="00CF23BF" w:rsidRDefault="00C24D9C" w:rsidP="00C24D9C">
            <w:pPr>
              <w:rPr>
                <w:rFonts w:ascii="Calibri" w:hAnsi="Calibri" w:cs="Calibri"/>
                <w:lang w:val="hy-AM"/>
              </w:rPr>
            </w:pPr>
            <w:r w:rsidRPr="00CF23BF">
              <w:rPr>
                <w:rFonts w:ascii="Calibri" w:hAnsi="Calibri" w:cs="Calibri"/>
                <w:lang w:val="hy-AM"/>
              </w:rPr>
              <w:t> </w:t>
            </w:r>
          </w:p>
          <w:p w14:paraId="6D3F3468" w14:textId="239FDE00" w:rsidR="00C24D9C" w:rsidRPr="00B30C07" w:rsidRDefault="00C24D9C" w:rsidP="00C24D9C">
            <w:pPr>
              <w:jc w:val="center"/>
              <w:rPr>
                <w:rFonts w:ascii="GHEA Grapalat" w:hAnsi="GHEA Grapalat"/>
                <w:sz w:val="18"/>
                <w:lang w:val="es-ES"/>
              </w:rPr>
            </w:pPr>
            <w:r w:rsidRPr="00CF23BF">
              <w:rPr>
                <w:rFonts w:ascii="Calibri" w:hAnsi="Calibri" w:cs="Calibri"/>
                <w:lang w:val="hy-AM"/>
              </w:rPr>
              <w:t> </w:t>
            </w:r>
          </w:p>
        </w:tc>
        <w:tc>
          <w:tcPr>
            <w:tcW w:w="1758" w:type="dxa"/>
            <w:vAlign w:val="center"/>
          </w:tcPr>
          <w:p w14:paraId="2CCA5D10" w14:textId="58C20933" w:rsidR="00C24D9C" w:rsidRPr="006F5CD3" w:rsidRDefault="00C24D9C" w:rsidP="00C24D9C">
            <w:pPr>
              <w:jc w:val="center"/>
              <w:rPr>
                <w:rFonts w:ascii="GHEA Grapalat" w:hAnsi="GHEA Grapalat"/>
                <w:sz w:val="18"/>
                <w:lang w:val="es-ES"/>
              </w:rPr>
            </w:pPr>
            <w:r w:rsidRPr="00C24D9C">
              <w:rPr>
                <w:rFonts w:ascii="GHEA Grapalat" w:hAnsi="GHEA Grapalat"/>
                <w:sz w:val="18"/>
                <w:szCs w:val="18"/>
              </w:rPr>
              <w:t>նախագծանախահաշվային</w:t>
            </w:r>
            <w:r w:rsidRPr="007E2E02">
              <w:rPr>
                <w:rFonts w:ascii="GHEA Grapalat" w:hAnsi="GHEA Grapalat"/>
                <w:sz w:val="18"/>
                <w:szCs w:val="18"/>
                <w:lang w:val="es-ES"/>
              </w:rPr>
              <w:t xml:space="preserve"> </w:t>
            </w:r>
            <w:r w:rsidRPr="00C24D9C">
              <w:rPr>
                <w:rFonts w:ascii="GHEA Grapalat" w:hAnsi="GHEA Grapalat"/>
                <w:sz w:val="18"/>
                <w:szCs w:val="18"/>
              </w:rPr>
              <w:t>փաստաթղթերի</w:t>
            </w:r>
            <w:r w:rsidRPr="007E2E02">
              <w:rPr>
                <w:rFonts w:ascii="GHEA Grapalat" w:hAnsi="GHEA Grapalat"/>
                <w:sz w:val="18"/>
                <w:szCs w:val="18"/>
                <w:lang w:val="es-ES"/>
              </w:rPr>
              <w:t xml:space="preserve"> </w:t>
            </w:r>
            <w:r w:rsidRPr="00C24D9C">
              <w:rPr>
                <w:rFonts w:ascii="GHEA Grapalat" w:hAnsi="GHEA Grapalat"/>
                <w:sz w:val="18"/>
                <w:szCs w:val="18"/>
              </w:rPr>
              <w:t>փորձաքննության</w:t>
            </w:r>
            <w:r w:rsidRPr="007E2E02">
              <w:rPr>
                <w:rFonts w:ascii="GHEA Grapalat" w:hAnsi="GHEA Grapalat"/>
                <w:sz w:val="18"/>
                <w:szCs w:val="18"/>
                <w:lang w:val="es-ES"/>
              </w:rPr>
              <w:t xml:space="preserve"> </w:t>
            </w:r>
            <w:r w:rsidRPr="00C24D9C">
              <w:rPr>
                <w:rFonts w:ascii="GHEA Grapalat" w:hAnsi="GHEA Grapalat"/>
                <w:sz w:val="18"/>
                <w:szCs w:val="18"/>
              </w:rPr>
              <w:t>անցկացման</w:t>
            </w:r>
            <w:r w:rsidRPr="007E2E02">
              <w:rPr>
                <w:rFonts w:ascii="GHEA Grapalat" w:hAnsi="GHEA Grapalat"/>
                <w:sz w:val="18"/>
                <w:szCs w:val="18"/>
                <w:lang w:val="es-ES"/>
              </w:rPr>
              <w:t xml:space="preserve"> </w:t>
            </w:r>
            <w:r w:rsidRPr="00C24D9C">
              <w:rPr>
                <w:rFonts w:ascii="GHEA Grapalat" w:hAnsi="GHEA Grapalat"/>
                <w:sz w:val="18"/>
                <w:szCs w:val="18"/>
              </w:rPr>
              <w:t>և</w:t>
            </w:r>
            <w:r w:rsidRPr="007E2E02">
              <w:rPr>
                <w:rFonts w:ascii="GHEA Grapalat" w:hAnsi="GHEA Grapalat"/>
                <w:sz w:val="18"/>
                <w:szCs w:val="18"/>
                <w:lang w:val="es-ES"/>
              </w:rPr>
              <w:t xml:space="preserve"> </w:t>
            </w:r>
            <w:r w:rsidRPr="00C24D9C">
              <w:rPr>
                <w:rFonts w:ascii="GHEA Grapalat" w:hAnsi="GHEA Grapalat"/>
                <w:sz w:val="18"/>
                <w:szCs w:val="18"/>
              </w:rPr>
              <w:t>եզրակացության</w:t>
            </w:r>
            <w:r w:rsidRPr="007E2E02">
              <w:rPr>
                <w:rFonts w:ascii="GHEA Grapalat" w:hAnsi="GHEA Grapalat"/>
                <w:sz w:val="18"/>
                <w:szCs w:val="18"/>
                <w:lang w:val="es-ES"/>
              </w:rPr>
              <w:t xml:space="preserve"> </w:t>
            </w:r>
            <w:r w:rsidRPr="00C24D9C">
              <w:rPr>
                <w:rFonts w:ascii="GHEA Grapalat" w:hAnsi="GHEA Grapalat"/>
                <w:sz w:val="18"/>
                <w:szCs w:val="18"/>
              </w:rPr>
              <w:t>տրամադրման</w:t>
            </w:r>
            <w:r w:rsidRPr="007E2E02">
              <w:rPr>
                <w:rFonts w:ascii="GHEA Grapalat" w:hAnsi="GHEA Grapalat"/>
                <w:sz w:val="18"/>
                <w:szCs w:val="18"/>
                <w:lang w:val="es-ES"/>
              </w:rPr>
              <w:t xml:space="preserve"> </w:t>
            </w:r>
            <w:r w:rsidRPr="00C24D9C">
              <w:rPr>
                <w:rFonts w:ascii="GHEA Grapalat" w:hAnsi="GHEA Grapalat"/>
                <w:sz w:val="18"/>
                <w:szCs w:val="18"/>
              </w:rPr>
              <w:t>ծառայություններ</w:t>
            </w:r>
          </w:p>
        </w:tc>
        <w:tc>
          <w:tcPr>
            <w:tcW w:w="464" w:type="dxa"/>
            <w:textDirection w:val="btLr"/>
            <w:vAlign w:val="center"/>
          </w:tcPr>
          <w:p w14:paraId="3557F925" w14:textId="62088022" w:rsidR="00C24D9C" w:rsidRPr="006F5CD3" w:rsidRDefault="00C24D9C" w:rsidP="00C24D9C">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71BE3923" w14:textId="7B287782" w:rsidR="00C24D9C" w:rsidRPr="006F5CD3" w:rsidRDefault="00C24D9C" w:rsidP="00C24D9C">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btLr"/>
            <w:vAlign w:val="center"/>
          </w:tcPr>
          <w:p w14:paraId="2332FAE3" w14:textId="5A7DAA4A" w:rsidR="00C24D9C" w:rsidRPr="006F5CD3" w:rsidRDefault="00C24D9C" w:rsidP="00C24D9C">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3C3A791F" w14:textId="21FAC0A9" w:rsidR="00C24D9C" w:rsidRPr="006F5CD3" w:rsidRDefault="00C24D9C" w:rsidP="00C24D9C">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btLr"/>
            <w:vAlign w:val="center"/>
          </w:tcPr>
          <w:p w14:paraId="0E002E46" w14:textId="0978C215" w:rsidR="00C24D9C" w:rsidRPr="00C24D9C" w:rsidRDefault="00C24D9C" w:rsidP="00C24D9C">
            <w:pPr>
              <w:ind w:left="113" w:right="113"/>
              <w:jc w:val="center"/>
              <w:rPr>
                <w:rFonts w:ascii="GHEA Grapalat" w:hAnsi="GHEA Grapalat" w:cs="Arial"/>
                <w:sz w:val="16"/>
                <w:szCs w:val="18"/>
                <w:lang w:val="hy-AM"/>
              </w:rPr>
            </w:pPr>
            <w:r>
              <w:rPr>
                <w:rFonts w:ascii="GHEA Grapalat" w:hAnsi="GHEA Grapalat"/>
                <w:sz w:val="20"/>
                <w:lang w:val="hy-AM"/>
              </w:rPr>
              <w:t>100</w:t>
            </w:r>
            <w:r w:rsidRPr="00F566BF">
              <w:rPr>
                <w:rFonts w:ascii="GHEA Grapalat" w:hAnsi="GHEA Grapalat"/>
                <w:sz w:val="20"/>
                <w:lang w:val="pt-BR"/>
              </w:rPr>
              <w:t>%</w:t>
            </w:r>
          </w:p>
        </w:tc>
        <w:tc>
          <w:tcPr>
            <w:tcW w:w="464" w:type="dxa"/>
            <w:textDirection w:val="btLr"/>
          </w:tcPr>
          <w:p w14:paraId="78FF2EEA" w14:textId="35D27C7A" w:rsidR="00C24D9C" w:rsidRPr="006F5CD3" w:rsidRDefault="00C24D9C" w:rsidP="00C24D9C">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574A4AC" w14:textId="3E80209D" w:rsidR="00C24D9C" w:rsidRPr="006F5CD3" w:rsidRDefault="00C24D9C" w:rsidP="00C24D9C">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41771D75" w14:textId="65CA9AF8" w:rsidR="00C24D9C" w:rsidRPr="00B30C07" w:rsidRDefault="00C24D9C" w:rsidP="00C24D9C">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3105C606" w14:textId="53864A76" w:rsidR="00C24D9C" w:rsidRPr="00D43F89" w:rsidRDefault="00C24D9C" w:rsidP="00C24D9C">
            <w:pPr>
              <w:ind w:left="113" w:right="113"/>
              <w:jc w:val="center"/>
              <w:rPr>
                <w:rFonts w:ascii="GHEA Grapalat" w:hAnsi="GHEA Grapalat" w:cs="Arial"/>
                <w:sz w:val="16"/>
                <w:szCs w:val="18"/>
                <w:lang w:val="hy-AM"/>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AD19F7" w14:textId="700AEAAF" w:rsidR="00C24D9C" w:rsidRPr="00047072" w:rsidRDefault="00C24D9C" w:rsidP="00C24D9C">
            <w:pPr>
              <w:ind w:left="113" w:right="113"/>
              <w:jc w:val="center"/>
              <w:rPr>
                <w:rFonts w:ascii="GHEA Grapalat" w:hAnsi="GHEA Grapalat" w:cs="Arial"/>
                <w:sz w:val="16"/>
                <w:szCs w:val="18"/>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052AAB1C" w14:textId="69116901" w:rsidR="00C24D9C" w:rsidRPr="006F5CD3" w:rsidRDefault="00C24D9C" w:rsidP="00C24D9C">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464" w:type="dxa"/>
            <w:textDirection w:val="btLr"/>
          </w:tcPr>
          <w:p w14:paraId="20E27A48" w14:textId="111FDDF9" w:rsidR="00C24D9C" w:rsidRPr="006F5CD3" w:rsidRDefault="00C24D9C" w:rsidP="00C24D9C">
            <w:pPr>
              <w:ind w:left="113" w:right="113"/>
              <w:jc w:val="center"/>
              <w:rPr>
                <w:rFonts w:ascii="GHEA Grapalat" w:hAnsi="GHEA Grapalat" w:cs="Arial"/>
                <w:sz w:val="16"/>
                <w:szCs w:val="18"/>
                <w:lang w:val="pt-BR"/>
              </w:rPr>
            </w:pPr>
            <w:r w:rsidRPr="00804984">
              <w:rPr>
                <w:rFonts w:ascii="GHEA Grapalat" w:hAnsi="GHEA Grapalat"/>
                <w:sz w:val="20"/>
                <w:lang w:val="hy-AM"/>
              </w:rPr>
              <w:t>100</w:t>
            </w:r>
            <w:r w:rsidRPr="00804984">
              <w:rPr>
                <w:rFonts w:ascii="GHEA Grapalat" w:hAnsi="GHEA Grapalat"/>
                <w:sz w:val="20"/>
                <w:lang w:val="pt-BR"/>
              </w:rPr>
              <w:t>%</w:t>
            </w:r>
          </w:p>
        </w:tc>
        <w:tc>
          <w:tcPr>
            <w:tcW w:w="1097" w:type="dxa"/>
            <w:textDirection w:val="btLr"/>
          </w:tcPr>
          <w:p w14:paraId="684C056C" w14:textId="469BE03C" w:rsidR="00C24D9C" w:rsidRPr="006F5CD3" w:rsidRDefault="00C24D9C" w:rsidP="00C24D9C">
            <w:pPr>
              <w:ind w:left="113" w:right="113"/>
              <w:jc w:val="center"/>
              <w:rPr>
                <w:rFonts w:ascii="GHEA Grapalat" w:hAnsi="GHEA Grapalat"/>
                <w:sz w:val="16"/>
                <w:lang w:val="pt-BR"/>
              </w:rPr>
            </w:pPr>
            <w:r w:rsidRPr="00804984">
              <w:rPr>
                <w:rFonts w:ascii="GHEA Grapalat" w:hAnsi="GHEA Grapalat"/>
                <w:sz w:val="20"/>
                <w:lang w:val="hy-AM"/>
              </w:rPr>
              <w:t>100</w:t>
            </w:r>
            <w:r w:rsidRPr="00804984">
              <w:rPr>
                <w:rFonts w:ascii="GHEA Grapalat" w:hAnsi="GHEA Grapalat"/>
                <w:sz w:val="20"/>
                <w:lang w:val="pt-BR"/>
              </w:rPr>
              <w:t>%</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E8637C"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bookmarkStart w:id="10" w:name="_GoBack"/>
      <w:bookmarkEnd w:id="10"/>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FE9F38" w14:textId="77777777" w:rsidR="00744EB8" w:rsidRDefault="00744EB8">
      <w:r>
        <w:separator/>
      </w:r>
    </w:p>
  </w:endnote>
  <w:endnote w:type="continuationSeparator" w:id="0">
    <w:p w14:paraId="74EB52A1" w14:textId="77777777" w:rsidR="00744EB8" w:rsidRDefault="00744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C0C84" w14:textId="77777777" w:rsidR="00744EB8" w:rsidRDefault="00744EB8">
      <w:r>
        <w:separator/>
      </w:r>
    </w:p>
  </w:footnote>
  <w:footnote w:type="continuationSeparator" w:id="0">
    <w:p w14:paraId="3D65D696" w14:textId="77777777" w:rsidR="00744EB8" w:rsidRDefault="00744EB8">
      <w:r>
        <w:continuationSeparator/>
      </w:r>
    </w:p>
  </w:footnote>
  <w:footnote w:id="1">
    <w:p w14:paraId="1DFA7CA0" w14:textId="77777777" w:rsidR="00191432" w:rsidRPr="00334EFB" w:rsidRDefault="00191432"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191432" w:rsidRPr="00CE432D" w:rsidRDefault="00191432"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191432" w:rsidRPr="004B72E3" w:rsidRDefault="00191432"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191432" w:rsidRPr="004B72E3" w:rsidRDefault="00191432"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191432" w:rsidRPr="00A70EAF" w:rsidRDefault="00191432"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191432" w:rsidRPr="001B25D3" w:rsidRDefault="00191432"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191432" w:rsidRPr="001B25D3" w:rsidRDefault="00191432"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191432" w:rsidRPr="001B25D3" w:rsidRDefault="00191432"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191432" w:rsidRPr="00334EFB" w:rsidRDefault="00191432"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191432" w:rsidRPr="007567B1" w:rsidRDefault="00191432">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191432" w:rsidRPr="00EC2CDE" w:rsidRDefault="0019143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191432" w:rsidRPr="001E7733" w:rsidRDefault="0019143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191432" w:rsidRPr="00047072" w:rsidDel="00856FDE" w:rsidRDefault="00191432" w:rsidP="00047072">
      <w:pPr>
        <w:pStyle w:val="FootnoteText"/>
        <w:ind w:right="309"/>
        <w:rPr>
          <w:del w:id="9"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191432" w:rsidRPr="00DF6AA5" w:rsidRDefault="00191432" w:rsidP="00047072">
      <w:pPr>
        <w:pStyle w:val="FootnoteText"/>
        <w:rPr>
          <w:rFonts w:ascii="Sylfaen" w:hAnsi="Sylfaen"/>
          <w:lang w:val="af-ZA"/>
        </w:rPr>
      </w:pPr>
    </w:p>
    <w:p w14:paraId="6F41D03C" w14:textId="77777777" w:rsidR="00191432" w:rsidRPr="00C25873" w:rsidRDefault="00191432" w:rsidP="00047072">
      <w:pPr>
        <w:pStyle w:val="FootnoteText"/>
        <w:rPr>
          <w:rFonts w:asciiTheme="minorHAnsi" w:hAnsiTheme="minorHAnsi"/>
          <w:lang w:val="af-ZA"/>
        </w:rPr>
      </w:pPr>
    </w:p>
  </w:footnote>
  <w:footnote w:id="9">
    <w:p w14:paraId="4ADE7A84" w14:textId="77777777" w:rsidR="00191432" w:rsidRPr="00D66974" w:rsidRDefault="00191432"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191432" w:rsidRPr="00D66974" w:rsidRDefault="00191432" w:rsidP="00047072">
      <w:pPr>
        <w:pStyle w:val="FootnoteText"/>
        <w:rPr>
          <w:rFonts w:asciiTheme="minorHAnsi" w:hAnsiTheme="minorHAnsi"/>
          <w:lang w:val="hy-AM"/>
        </w:rPr>
      </w:pPr>
    </w:p>
  </w:footnote>
  <w:footnote w:id="10">
    <w:p w14:paraId="11C17044" w14:textId="77777777" w:rsidR="00191432" w:rsidRPr="00AD2285" w:rsidRDefault="00191432"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191432" w:rsidRPr="00AD2285" w:rsidRDefault="00191432"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432"/>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4742"/>
    <w:rsid w:val="00744D01"/>
    <w:rsid w:val="00744EB8"/>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E02"/>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327"/>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126"/>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F08"/>
    <w:rsid w:val="00C20643"/>
    <w:rsid w:val="00C207A1"/>
    <w:rsid w:val="00C2151D"/>
    <w:rsid w:val="00C22421"/>
    <w:rsid w:val="00C232E0"/>
    <w:rsid w:val="00C23B1B"/>
    <w:rsid w:val="00C23D48"/>
    <w:rsid w:val="00C23F1D"/>
    <w:rsid w:val="00C24256"/>
    <w:rsid w:val="00C24D9C"/>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55F"/>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8637C"/>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B5368-4C36-49F7-B34E-B3A8E8A6E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54</Pages>
  <Words>17208</Words>
  <Characters>98089</Characters>
  <Application>Microsoft Office Word</Application>
  <DocSecurity>0</DocSecurity>
  <Lines>817</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115067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190</cp:revision>
  <cp:lastPrinted>2018-02-16T07:12:00Z</cp:lastPrinted>
  <dcterms:created xsi:type="dcterms:W3CDTF">2022-10-31T11:36:00Z</dcterms:created>
  <dcterms:modified xsi:type="dcterms:W3CDTF">2024-04-01T06:38:00Z</dcterms:modified>
</cp:coreProperties>
</file>